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682641" w14:textId="4957971B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</w:t>
      </w:r>
      <w:r w:rsidR="00DD0088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2C53C1">
        <w:rPr>
          <w:b/>
          <w:noProof/>
          <w:sz w:val="24"/>
        </w:rPr>
        <w:t>24</w:t>
      </w:r>
      <w:r w:rsidR="00873738">
        <w:rPr>
          <w:b/>
          <w:noProof/>
          <w:sz w:val="24"/>
        </w:rPr>
        <w:t>4154</w:t>
      </w:r>
    </w:p>
    <w:p w14:paraId="379092B6" w14:textId="0644F7DB" w:rsidR="00E40877" w:rsidRDefault="00DD0088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China;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Octover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3D40B53" w:rsidR="001E41F3" w:rsidRPr="00410371" w:rsidRDefault="00E0203A" w:rsidP="00F2786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F27867">
              <w:rPr>
                <w:b/>
                <w:noProof/>
                <w:sz w:val="28"/>
              </w:rPr>
              <w:t>244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618DAE3" w:rsidR="001E41F3" w:rsidRPr="00410371" w:rsidRDefault="00873738" w:rsidP="0053667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0877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386800F" w:rsidR="001E41F3" w:rsidRPr="00410371" w:rsidRDefault="00036490" w:rsidP="00E0203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983FF2" w:rsidR="001E41F3" w:rsidRPr="00410371" w:rsidRDefault="00E0203A" w:rsidP="00F2786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27867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F27867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521B55B" w:rsidR="00E401E9" w:rsidRDefault="00F27867" w:rsidP="00765385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F27867">
              <w:rPr>
                <w:lang w:eastAsia="zh-CN"/>
              </w:rPr>
              <w:t>Indicate the UPF capabilities on N4 interface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4851B5E" w:rsidR="001E41F3" w:rsidRDefault="00E0203A" w:rsidP="00E020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27F0C64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9B24384" w:rsidR="001E41F3" w:rsidRDefault="0047366F" w:rsidP="00765385">
            <w:pPr>
              <w:pStyle w:val="CRCoverPage"/>
              <w:spacing w:after="0"/>
              <w:ind w:left="100"/>
              <w:rPr>
                <w:noProof/>
              </w:rPr>
            </w:pPr>
            <w:r w:rsidRPr="0047366F">
              <w:rPr>
                <w:rFonts w:hint="eastAsia"/>
              </w:rPr>
              <w:t>UPEAS_</w:t>
            </w:r>
            <w:r w:rsidRPr="0047366F">
              <w:t>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6FCEDD3" w:rsidR="001E41F3" w:rsidRDefault="00CB6417" w:rsidP="00036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</w:t>
            </w:r>
            <w:r w:rsidR="00036490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036490">
              <w:rPr>
                <w:noProof/>
              </w:rPr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496141A" w:rsidR="00016B30" w:rsidRDefault="0047366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34F7393" w:rsidR="001E41F3" w:rsidRDefault="00CB6417" w:rsidP="00036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16B30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4BDF902" w:rsidR="001E41F3" w:rsidRDefault="00C14D74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noProof/>
                <w:sz w:val="8"/>
                <w:szCs w:val="8"/>
                <w:lang w:eastAsia="zh-CN"/>
              </w:rPr>
              <w:t>t</w:t>
            </w:r>
            <w:r>
              <w:rPr>
                <w:noProof/>
                <w:sz w:val="8"/>
                <w:szCs w:val="8"/>
                <w:lang w:eastAsia="zh-CN"/>
              </w:rPr>
              <w:t>e</w:t>
            </w: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EC5770" w14:textId="2D9486E3" w:rsidR="004E19C5" w:rsidRPr="00A50A1F" w:rsidRDefault="0047366F" w:rsidP="004E19C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S2-2409024 </w:t>
            </w:r>
            <w:r w:rsidR="00621BC6">
              <w:rPr>
                <w:noProof/>
                <w:lang w:eastAsia="zh-CN"/>
              </w:rPr>
              <w:t>was</w:t>
            </w:r>
            <w:r>
              <w:rPr>
                <w:noProof/>
                <w:lang w:eastAsia="zh-CN"/>
              </w:rPr>
              <w:t xml:space="preserve"> agreed to </w:t>
            </w:r>
            <w:r w:rsidR="004E19C5">
              <w:rPr>
                <w:noProof/>
                <w:lang w:eastAsia="zh-CN"/>
              </w:rPr>
              <w:t xml:space="preserve">add new features of UPF, </w:t>
            </w:r>
            <w:r w:rsidR="002F170E">
              <w:rPr>
                <w:noProof/>
                <w:lang w:eastAsia="zh-CN"/>
              </w:rPr>
              <w:t xml:space="preserve">i.e. </w:t>
            </w:r>
            <w:r w:rsidR="004E19C5">
              <w:rPr>
                <w:noProof/>
                <w:lang w:eastAsia="zh-CN"/>
              </w:rPr>
              <w:t>the NAT information exposure functionality and the IP or MAC filter-based packet detection.</w:t>
            </w:r>
          </w:p>
          <w:p w14:paraId="708AA7DE" w14:textId="5111D822" w:rsidR="0047366F" w:rsidRPr="00A50A1F" w:rsidRDefault="004E19C5" w:rsidP="00747BD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hus it is propose to add description of these new functionalities and update the UP Function Features accordingly.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C76E66" w14:textId="77777777" w:rsidR="009971C0" w:rsidRDefault="00747BDD" w:rsidP="009971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 xml:space="preserve">. </w:t>
            </w:r>
            <w:r w:rsidR="009971C0">
              <w:rPr>
                <w:noProof/>
                <w:lang w:eastAsia="zh-CN"/>
              </w:rPr>
              <w:t>Add description of the NAT information exposure functionality and the IP or MAC filter-based packet detection functionality.</w:t>
            </w:r>
          </w:p>
          <w:p w14:paraId="31C656EC" w14:textId="0A3752A9" w:rsidR="009971C0" w:rsidRDefault="009971C0" w:rsidP="009971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2. Add indications in UP Function Features for the above features.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3B4EE66" w:rsidR="001E41F3" w:rsidRDefault="00747BDD" w:rsidP="00671D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stage</w:t>
            </w:r>
            <w:r w:rsidR="00482E92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2 requirement cannot be implemented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128BC2A" w:rsidR="001E41F3" w:rsidRDefault="009971C0" w:rsidP="00747BD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5.xx(new), 5.yy(new), 8.2.25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655822" w:rsidR="00404832" w:rsidRDefault="00404832" w:rsidP="00747BD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0A89477" w:rsidR="007529FC" w:rsidRPr="007529FC" w:rsidRDefault="007529FC" w:rsidP="007529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64D9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B01B4F" w14:textId="37B7D184" w:rsidR="00BA3316" w:rsidRPr="00D7349B" w:rsidRDefault="009D7FEB" w:rsidP="00F278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bookmarkStart w:id="1" w:name="_Toc11336205"/>
      <w:bookmarkStart w:id="2" w:name="_Toc24937821"/>
      <w:bookmarkStart w:id="3" w:name="_Toc33962641"/>
      <w:bookmarkStart w:id="4" w:name="_Toc42883410"/>
      <w:bookmarkStart w:id="5" w:name="_Toc49733278"/>
      <w:bookmarkStart w:id="6" w:name="_Toc56690928"/>
      <w:bookmarkStart w:id="7" w:name="_Toc25073806"/>
      <w:bookmarkStart w:id="8" w:name="_Toc34062974"/>
      <w:bookmarkStart w:id="9" w:name="_Toc43119943"/>
      <w:bookmarkStart w:id="10" w:name="_Toc49767998"/>
      <w:bookmarkStart w:id="11" w:name="_Toc56434171"/>
      <w:bookmarkStart w:id="12" w:name="_Toc169757029"/>
    </w:p>
    <w:p w14:paraId="0767716B" w14:textId="0DEF36EA" w:rsidR="001D6BDE" w:rsidRPr="00441CD0" w:rsidRDefault="001D6BDE" w:rsidP="001D6BDE">
      <w:pPr>
        <w:pStyle w:val="Heading2"/>
        <w:rPr>
          <w:ins w:id="13" w:author="ZTE" w:date="2024-10-01T16:41:00Z"/>
          <w:lang w:val="x-none"/>
        </w:rPr>
      </w:pPr>
      <w:bookmarkStart w:id="14" w:name="_Toc177658268"/>
      <w:proofErr w:type="gramStart"/>
      <w:ins w:id="15" w:author="ZTE" w:date="2024-10-01T16:41:00Z">
        <w:r w:rsidRPr="00441CD0">
          <w:t>5.</w:t>
        </w:r>
      </w:ins>
      <w:ins w:id="16" w:author="ZTE" w:date="2024-10-01T16:43:00Z">
        <w:r w:rsidRPr="001D6BDE">
          <w:rPr>
            <w:highlight w:val="yellow"/>
          </w:rPr>
          <w:t>xx</w:t>
        </w:r>
      </w:ins>
      <w:proofErr w:type="gramEnd"/>
      <w:ins w:id="17" w:author="ZTE" w:date="2024-10-01T16:41:00Z">
        <w:r w:rsidRPr="00441CD0">
          <w:tab/>
          <w:t xml:space="preserve">Support of </w:t>
        </w:r>
      </w:ins>
      <w:ins w:id="18" w:author="ZTE" w:date="2024-10-01T16:42:00Z">
        <w:r>
          <w:rPr>
            <w:noProof/>
            <w:lang w:eastAsia="zh-CN"/>
          </w:rPr>
          <w:t xml:space="preserve">NAT </w:t>
        </w:r>
      </w:ins>
      <w:ins w:id="19" w:author="ZTE" w:date="2024-10-02T21:57:00Z">
        <w:r w:rsidR="00D52EA0">
          <w:rPr>
            <w:noProof/>
            <w:lang w:eastAsia="zh-CN"/>
          </w:rPr>
          <w:t>I</w:t>
        </w:r>
      </w:ins>
      <w:ins w:id="20" w:author="ZTE" w:date="2024-10-01T16:42:00Z">
        <w:r>
          <w:rPr>
            <w:noProof/>
            <w:lang w:eastAsia="zh-CN"/>
          </w:rPr>
          <w:t xml:space="preserve">nformation </w:t>
        </w:r>
      </w:ins>
      <w:ins w:id="21" w:author="ZTE" w:date="2024-10-02T21:57:00Z">
        <w:r w:rsidR="00D52EA0">
          <w:rPr>
            <w:noProof/>
            <w:lang w:eastAsia="zh-CN"/>
          </w:rPr>
          <w:t>E</w:t>
        </w:r>
      </w:ins>
      <w:ins w:id="22" w:author="ZTE" w:date="2024-10-01T16:42:00Z">
        <w:r>
          <w:rPr>
            <w:noProof/>
            <w:lang w:eastAsia="zh-CN"/>
          </w:rPr>
          <w:t xml:space="preserve">xposure </w:t>
        </w:r>
      </w:ins>
      <w:ins w:id="23" w:author="ZTE" w:date="2024-10-02T21:57:00Z">
        <w:r w:rsidR="00D52EA0">
          <w:rPr>
            <w:noProof/>
            <w:lang w:eastAsia="zh-CN"/>
          </w:rPr>
          <w:t>F</w:t>
        </w:r>
      </w:ins>
      <w:ins w:id="24" w:author="ZTE" w:date="2024-10-01T16:42:00Z">
        <w:r>
          <w:rPr>
            <w:noProof/>
            <w:lang w:eastAsia="zh-CN"/>
          </w:rPr>
          <w:t>unctionality</w:t>
        </w:r>
      </w:ins>
      <w:ins w:id="25" w:author="ZTE" w:date="2024-10-01T16:41:00Z">
        <w:r>
          <w:t xml:space="preserve"> (</w:t>
        </w:r>
        <w:r w:rsidRPr="00441CD0">
          <w:t>for 5GC</w:t>
        </w:r>
        <w:r>
          <w:t>)</w:t>
        </w:r>
        <w:bookmarkEnd w:id="14"/>
      </w:ins>
    </w:p>
    <w:p w14:paraId="41970D40" w14:textId="0EB6AEA0" w:rsidR="0091270D" w:rsidRDefault="00167D28" w:rsidP="0091270D">
      <w:pPr>
        <w:rPr>
          <w:ins w:id="26" w:author="ZTE" w:date="2024-10-01T17:46:00Z"/>
        </w:rPr>
      </w:pPr>
      <w:ins w:id="27" w:author="ZTE" w:date="2024-10-01T16:46:00Z">
        <w:r w:rsidRPr="00441CD0">
          <w:t>Stage 2 requirements for support</w:t>
        </w:r>
      </w:ins>
      <w:ins w:id="28" w:author="ZTE" w:date="2024-10-01T17:45:00Z">
        <w:r w:rsidR="0091270D">
          <w:t>ing</w:t>
        </w:r>
      </w:ins>
      <w:ins w:id="29" w:author="ZTE" w:date="2024-10-01T16:46:00Z">
        <w:r w:rsidRPr="00441CD0">
          <w:t xml:space="preserve"> </w:t>
        </w:r>
      </w:ins>
      <w:ins w:id="30" w:author="ZTE" w:date="2024-10-01T17:37:00Z">
        <w:r w:rsidR="00E54381">
          <w:t xml:space="preserve">NAT information exposure functionality </w:t>
        </w:r>
      </w:ins>
      <w:ins w:id="31" w:author="ZTE" w:date="2024-10-01T16:46:00Z">
        <w:r w:rsidRPr="00441CD0">
          <w:t xml:space="preserve">are specified in </w:t>
        </w:r>
        <w:r>
          <w:t>clause </w:t>
        </w:r>
      </w:ins>
      <w:ins w:id="32" w:author="ZTE" w:date="2024-10-01T17:41:00Z">
        <w:r w:rsidR="00E54381">
          <w:t>5.9</w:t>
        </w:r>
        <w:r w:rsidR="00E54381">
          <w:rPr>
            <w:rFonts w:hint="eastAsia"/>
            <w:lang w:eastAsia="zh-CN"/>
          </w:rPr>
          <w:t>.2</w:t>
        </w:r>
      </w:ins>
      <w:ins w:id="33" w:author="ZTE" w:date="2024-10-01T16:46:00Z">
        <w:r>
          <w:t xml:space="preserve"> of </w:t>
        </w:r>
        <w:r w:rsidRPr="00441CD0">
          <w:rPr>
            <w:rFonts w:eastAsia="等线"/>
            <w:lang w:val="en-US"/>
          </w:rPr>
          <w:t>3GPP TS 23.5</w:t>
        </w:r>
        <w:r>
          <w:rPr>
            <w:rFonts w:eastAsia="等线"/>
            <w:lang w:val="en-US"/>
          </w:rPr>
          <w:t>01 [28]</w:t>
        </w:r>
      </w:ins>
      <w:ins w:id="34" w:author="ZTE" w:date="2024-10-01T17:46:00Z">
        <w:r w:rsidR="0091270D">
          <w:rPr>
            <w:rFonts w:eastAsia="等线"/>
            <w:lang w:val="en-US"/>
          </w:rPr>
          <w:t xml:space="preserve">, </w:t>
        </w:r>
        <w:r w:rsidR="0091270D">
          <w:t>which includes the following features requiring protocol enhancement to signalling interactions between the SMF and UPF over N4</w:t>
        </w:r>
      </w:ins>
      <w:ins w:id="35" w:author="ZTE" w:date="2024-10-02T21:58:00Z">
        <w:r w:rsidR="00FF75D7">
          <w:t xml:space="preserve"> interface</w:t>
        </w:r>
      </w:ins>
      <w:ins w:id="36" w:author="ZTE" w:date="2024-10-01T17:46:00Z">
        <w:r w:rsidR="0091270D">
          <w:t>:</w:t>
        </w:r>
      </w:ins>
    </w:p>
    <w:p w14:paraId="3585CAEA" w14:textId="479A93F9" w:rsidR="0091270D" w:rsidRDefault="0091270D" w:rsidP="0091270D">
      <w:pPr>
        <w:pStyle w:val="B1"/>
        <w:rPr>
          <w:ins w:id="37" w:author="ZTE" w:date="2024-10-01T17:49:00Z"/>
        </w:rPr>
      </w:pPr>
      <w:ins w:id="38" w:author="ZTE" w:date="2024-10-01T17:46:00Z">
        <w:r>
          <w:t>-</w:t>
        </w:r>
        <w:r>
          <w:tab/>
          <w:t xml:space="preserve">Support of </w:t>
        </w:r>
      </w:ins>
      <w:ins w:id="39" w:author="ZTE" w:date="2024-10-01T17:47:00Z">
        <w:r>
          <w:t>the private IP address</w:t>
        </w:r>
      </w:ins>
      <w:ins w:id="40" w:author="ZTE" w:date="2024-10-01T17:49:00Z">
        <w:r>
          <w:t xml:space="preserve"> information</w:t>
        </w:r>
      </w:ins>
      <w:ins w:id="41" w:author="ZTE" w:date="2024-10-01T17:48:00Z">
        <w:r w:rsidRPr="0091270D">
          <w:rPr>
            <w:noProof/>
            <w:lang w:eastAsia="zh-CN"/>
          </w:rPr>
          <w:t xml:space="preserve"> </w:t>
        </w:r>
        <w:r>
          <w:rPr>
            <w:noProof/>
            <w:lang w:eastAsia="zh-CN"/>
          </w:rPr>
          <w:t>exposure</w:t>
        </w:r>
        <w:r>
          <w:t xml:space="preserve"> based on the UE public IP address;</w:t>
        </w:r>
      </w:ins>
    </w:p>
    <w:p w14:paraId="100BC5AF" w14:textId="491B6923" w:rsidR="0091270D" w:rsidRDefault="0091270D" w:rsidP="0091270D">
      <w:pPr>
        <w:pStyle w:val="B1"/>
        <w:rPr>
          <w:ins w:id="42" w:author="ZTE" w:date="2024-10-01T17:49:00Z"/>
        </w:rPr>
      </w:pPr>
      <w:ins w:id="43" w:author="ZTE" w:date="2024-10-01T17:49:00Z">
        <w:r>
          <w:t>-</w:t>
        </w:r>
        <w:r>
          <w:tab/>
          <w:t xml:space="preserve">Support of the </w:t>
        </w:r>
      </w:ins>
      <w:proofErr w:type="spellStart"/>
      <w:ins w:id="44" w:author="ZTE" w:date="2024-10-01T17:50:00Z">
        <w:r w:rsidRPr="0091270D">
          <w:t>NATed</w:t>
        </w:r>
        <w:proofErr w:type="spellEnd"/>
        <w:r w:rsidRPr="0091270D">
          <w:t xml:space="preserve"> UE public IP address </w:t>
        </w:r>
        <w:r>
          <w:t>information</w:t>
        </w:r>
      </w:ins>
      <w:ins w:id="45" w:author="ZTE" w:date="2024-10-01T17:49:00Z">
        <w:r w:rsidRPr="0091270D">
          <w:rPr>
            <w:noProof/>
            <w:lang w:eastAsia="zh-CN"/>
          </w:rPr>
          <w:t xml:space="preserve"> </w:t>
        </w:r>
        <w:r>
          <w:rPr>
            <w:noProof/>
            <w:lang w:eastAsia="zh-CN"/>
          </w:rPr>
          <w:t>exposure</w:t>
        </w:r>
        <w:r>
          <w:t xml:space="preserve"> based on the UE </w:t>
        </w:r>
      </w:ins>
      <w:ins w:id="46" w:author="ZTE" w:date="2024-10-01T17:50:00Z">
        <w:r>
          <w:t>private</w:t>
        </w:r>
      </w:ins>
      <w:ins w:id="47" w:author="ZTE" w:date="2024-10-01T17:49:00Z">
        <w:r>
          <w:t xml:space="preserve"> IP address</w:t>
        </w:r>
      </w:ins>
      <w:ins w:id="48" w:author="ZTE" w:date="2024-10-01T17:50:00Z">
        <w:r>
          <w:t>.</w:t>
        </w:r>
      </w:ins>
    </w:p>
    <w:p w14:paraId="7B147C50" w14:textId="5045F94E" w:rsidR="00BA3316" w:rsidRDefault="0091270D" w:rsidP="00A23E6E">
      <w:pPr>
        <w:rPr>
          <w:ins w:id="49" w:author="ZTE" w:date="2024-10-01T18:03:00Z"/>
          <w:lang w:eastAsia="zh-CN"/>
        </w:rPr>
      </w:pPr>
      <w:ins w:id="50" w:author="ZTE" w:date="2024-10-01T17:51:00Z">
        <w:r>
          <w:t>It is optional for the UPF to support above features</w:t>
        </w:r>
      </w:ins>
      <w:ins w:id="51" w:author="ZTE" w:date="2024-10-01T17:55:00Z">
        <w:r>
          <w:t>. H</w:t>
        </w:r>
      </w:ins>
      <w:ins w:id="52" w:author="ZTE" w:date="2024-10-01T17:51:00Z">
        <w:r>
          <w:t>ence the SMF</w:t>
        </w:r>
      </w:ins>
      <w:ins w:id="53" w:author="ZTE" w:date="2024-10-01T17:54:00Z">
        <w:r>
          <w:t xml:space="preserve"> </w:t>
        </w:r>
      </w:ins>
      <w:ins w:id="54" w:author="ZTE" w:date="2024-10-01T18:05:00Z">
        <w:r w:rsidR="00A23E6E">
          <w:t xml:space="preserve">may select a PSA UPF based on </w:t>
        </w:r>
      </w:ins>
      <w:ins w:id="55" w:author="ZTE" w:date="2024-10-01T17:54:00Z">
        <w:r>
          <w:t>whether the UPF support</w:t>
        </w:r>
      </w:ins>
      <w:ins w:id="56" w:author="ZTE" w:date="2024-10-01T18:00:00Z">
        <w:r w:rsidR="00A23E6E">
          <w:t>s</w:t>
        </w:r>
      </w:ins>
      <w:ins w:id="57" w:author="ZTE" w:date="2024-10-01T18:01:00Z">
        <w:r w:rsidR="00A23E6E">
          <w:t xml:space="preserve"> PIPE</w:t>
        </w:r>
      </w:ins>
      <w:ins w:id="58" w:author="ZTE" w:date="2024-10-01T17:54:00Z">
        <w:r>
          <w:t xml:space="preserve"> </w:t>
        </w:r>
      </w:ins>
      <w:ins w:id="59" w:author="ZTE" w:date="2024-10-01T18:00:00Z">
        <w:r w:rsidR="00A23E6E">
          <w:t>(</w:t>
        </w:r>
      </w:ins>
      <w:ins w:id="60" w:author="ZTE" w:date="2024-10-01T18:01:00Z">
        <w:r w:rsidR="00A23E6E">
          <w:t xml:space="preserve">Private IP </w:t>
        </w:r>
      </w:ins>
      <w:ins w:id="61" w:author="ZTE" w:date="2024-10-01T18:02:00Z">
        <w:r w:rsidR="00A23E6E">
          <w:t>a</w:t>
        </w:r>
      </w:ins>
      <w:ins w:id="62" w:author="ZTE" w:date="2024-10-01T18:01:00Z">
        <w:r w:rsidR="00A23E6E">
          <w:t>ddress information Exposure</w:t>
        </w:r>
      </w:ins>
      <w:ins w:id="63" w:author="ZTE" w:date="2024-10-01T18:00:00Z">
        <w:r w:rsidR="00A23E6E">
          <w:t>)</w:t>
        </w:r>
      </w:ins>
      <w:ins w:id="64" w:author="ZTE" w:date="2024-10-01T18:02:00Z">
        <w:r w:rsidR="00A23E6E">
          <w:t xml:space="preserve"> or NIPE (</w:t>
        </w:r>
        <w:proofErr w:type="spellStart"/>
        <w:r w:rsidR="00A23E6E" w:rsidRPr="0091270D">
          <w:t>NATed</w:t>
        </w:r>
        <w:proofErr w:type="spellEnd"/>
        <w:r w:rsidR="00A23E6E" w:rsidRPr="0091270D">
          <w:t xml:space="preserve"> UE public IP address </w:t>
        </w:r>
        <w:r w:rsidR="00A23E6E">
          <w:t>information</w:t>
        </w:r>
        <w:r w:rsidR="00A23E6E" w:rsidRPr="0091270D">
          <w:rPr>
            <w:noProof/>
            <w:lang w:eastAsia="zh-CN"/>
          </w:rPr>
          <w:t xml:space="preserve"> </w:t>
        </w:r>
        <w:r w:rsidR="00A23E6E">
          <w:rPr>
            <w:noProof/>
            <w:lang w:eastAsia="zh-CN"/>
          </w:rPr>
          <w:t>Exposure</w:t>
        </w:r>
        <w:r w:rsidR="00A23E6E">
          <w:t xml:space="preserve">) </w:t>
        </w:r>
      </w:ins>
      <w:ins w:id="65" w:author="ZTE" w:date="2024-10-01T17:55:00Z">
        <w:r>
          <w:t>via the flag</w:t>
        </w:r>
      </w:ins>
      <w:ins w:id="66" w:author="ZTE" w:date="2024-10-01T18:03:00Z">
        <w:r w:rsidR="00A23E6E">
          <w:t>s</w:t>
        </w:r>
      </w:ins>
      <w:ins w:id="67" w:author="ZTE" w:date="2024-10-01T17:55:00Z">
        <w:r>
          <w:t xml:space="preserve"> in</w:t>
        </w:r>
        <w:r w:rsidRPr="0091270D">
          <w:rPr>
            <w:rFonts w:eastAsia="等线"/>
            <w:lang w:val="en-US"/>
          </w:rPr>
          <w:t xml:space="preserve"> </w:t>
        </w:r>
        <w:r>
          <w:rPr>
            <w:rFonts w:eastAsia="等线"/>
            <w:lang w:val="en-US"/>
          </w:rPr>
          <w:t>UP Function Feature IE (see clause 8.2.25)</w:t>
        </w:r>
      </w:ins>
      <w:ins w:id="68" w:author="ZTE" w:date="2024-10-01T18:05:00Z">
        <w:r w:rsidR="00A23E6E">
          <w:rPr>
            <w:rFonts w:eastAsia="等线"/>
            <w:lang w:val="en-US"/>
          </w:rPr>
          <w:t>.</w:t>
        </w:r>
      </w:ins>
      <w:bookmarkStart w:id="69" w:name="_CR5_8_2_18"/>
      <w:bookmarkEnd w:id="69"/>
    </w:p>
    <w:p w14:paraId="084EB55D" w14:textId="77777777" w:rsidR="00A23E6E" w:rsidRPr="001D6BDE" w:rsidRDefault="00A23E6E" w:rsidP="00BB51C8"/>
    <w:p w14:paraId="7E61A103" w14:textId="77777777" w:rsidR="00D7349B" w:rsidRPr="006B5418" w:rsidRDefault="00D7349B" w:rsidP="00D734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5ABE27B" w14:textId="68484984" w:rsidR="001D6BDE" w:rsidRPr="00441CD0" w:rsidRDefault="001D6BDE" w:rsidP="001D6BDE">
      <w:pPr>
        <w:pStyle w:val="Heading2"/>
        <w:rPr>
          <w:ins w:id="70" w:author="ZTE" w:date="2024-10-01T16:42:00Z"/>
          <w:lang w:val="x-none"/>
        </w:rPr>
      </w:pPr>
      <w:proofErr w:type="gramStart"/>
      <w:ins w:id="71" w:author="ZTE" w:date="2024-10-01T16:42:00Z">
        <w:r w:rsidRPr="00441CD0">
          <w:t>5.</w:t>
        </w:r>
      </w:ins>
      <w:ins w:id="72" w:author="ZTE" w:date="2024-10-01T16:43:00Z">
        <w:r w:rsidRPr="001D6BDE">
          <w:rPr>
            <w:highlight w:val="yellow"/>
          </w:rPr>
          <w:t>yy</w:t>
        </w:r>
      </w:ins>
      <w:proofErr w:type="gramEnd"/>
      <w:ins w:id="73" w:author="ZTE" w:date="2024-10-01T16:42:00Z">
        <w:r w:rsidRPr="00441CD0">
          <w:tab/>
          <w:t xml:space="preserve">Support of </w:t>
        </w:r>
      </w:ins>
      <w:ins w:id="74" w:author="ZTE" w:date="2024-10-02T21:57:00Z">
        <w:r w:rsidR="00D52EA0">
          <w:rPr>
            <w:noProof/>
            <w:lang w:eastAsia="zh-CN"/>
          </w:rPr>
          <w:t>P</w:t>
        </w:r>
      </w:ins>
      <w:ins w:id="75" w:author="ZTE" w:date="2024-10-01T18:09:00Z">
        <w:r w:rsidR="00E6245E">
          <w:rPr>
            <w:noProof/>
            <w:lang w:eastAsia="zh-CN"/>
          </w:rPr>
          <w:t xml:space="preserve">acket </w:t>
        </w:r>
      </w:ins>
      <w:ins w:id="76" w:author="ZTE" w:date="2024-10-02T21:57:00Z">
        <w:r w:rsidR="00D52EA0">
          <w:rPr>
            <w:noProof/>
            <w:lang w:eastAsia="zh-CN"/>
          </w:rPr>
          <w:t>D</w:t>
        </w:r>
      </w:ins>
      <w:ins w:id="77" w:author="ZTE" w:date="2024-10-01T18:09:00Z">
        <w:r w:rsidR="00E6245E">
          <w:rPr>
            <w:noProof/>
            <w:lang w:eastAsia="zh-CN"/>
          </w:rPr>
          <w:t>etection</w:t>
        </w:r>
      </w:ins>
      <w:ins w:id="78" w:author="ZTE" w:date="2024-10-01T16:42:00Z">
        <w:r>
          <w:rPr>
            <w:noProof/>
            <w:lang w:eastAsia="zh-CN"/>
          </w:rPr>
          <w:t xml:space="preserve"> </w:t>
        </w:r>
      </w:ins>
      <w:ins w:id="79" w:author="ZTE" w:date="2024-10-02T21:57:00Z">
        <w:r w:rsidR="00D52EA0">
          <w:rPr>
            <w:noProof/>
            <w:lang w:eastAsia="zh-CN"/>
          </w:rPr>
          <w:t>F</w:t>
        </w:r>
      </w:ins>
      <w:ins w:id="80" w:author="ZTE" w:date="2024-10-01T16:42:00Z">
        <w:r>
          <w:rPr>
            <w:noProof/>
            <w:lang w:eastAsia="zh-CN"/>
          </w:rPr>
          <w:t>unctionality</w:t>
        </w:r>
        <w:r>
          <w:t xml:space="preserve"> (</w:t>
        </w:r>
        <w:r w:rsidRPr="00441CD0">
          <w:t>for 5GC</w:t>
        </w:r>
        <w:r>
          <w:t>)</w:t>
        </w:r>
      </w:ins>
    </w:p>
    <w:p w14:paraId="2F9467FB" w14:textId="17BCCEF9" w:rsidR="00F657FB" w:rsidRDefault="00E6245E" w:rsidP="00F657FB">
      <w:pPr>
        <w:rPr>
          <w:ins w:id="81" w:author="ZTE" w:date="2024-10-01T18:09:00Z"/>
          <w:rFonts w:eastAsia="等线"/>
          <w:lang w:val="en-US"/>
        </w:rPr>
      </w:pPr>
      <w:ins w:id="82" w:author="ZTE" w:date="2024-10-01T18:09:00Z">
        <w:r w:rsidRPr="00441CD0">
          <w:t xml:space="preserve">Stage 2 requirements for </w:t>
        </w:r>
      </w:ins>
      <w:ins w:id="83" w:author="ZTE" w:date="2024-10-01T18:16:00Z">
        <w:r>
          <w:t xml:space="preserve">UPF to </w:t>
        </w:r>
      </w:ins>
      <w:ins w:id="84" w:author="ZTE" w:date="2024-10-01T18:09:00Z">
        <w:r w:rsidRPr="00441CD0">
          <w:t>support</w:t>
        </w:r>
      </w:ins>
      <w:ins w:id="85" w:author="ZTE" w:date="2024-10-01T18:16:00Z">
        <w:r>
          <w:t xml:space="preserve"> </w:t>
        </w:r>
      </w:ins>
      <w:ins w:id="86" w:author="ZTE" w:date="2024-10-01T18:09:00Z">
        <w:r>
          <w:t xml:space="preserve">NAT information exposure functionality </w:t>
        </w:r>
        <w:r w:rsidRPr="00441CD0">
          <w:t xml:space="preserve">are specified in </w:t>
        </w:r>
        <w:r>
          <w:t>clause </w:t>
        </w:r>
      </w:ins>
      <w:ins w:id="87" w:author="ZTE" w:date="2024-10-01T18:16:00Z">
        <w:r>
          <w:t>6.2.3</w:t>
        </w:r>
      </w:ins>
      <w:ins w:id="88" w:author="ZTE" w:date="2024-10-01T18:09:00Z">
        <w:r>
          <w:t xml:space="preserve"> of </w:t>
        </w:r>
        <w:r w:rsidRPr="00441CD0">
          <w:rPr>
            <w:rFonts w:eastAsia="等线"/>
            <w:lang w:val="en-US"/>
          </w:rPr>
          <w:t>3GPP TS 23.5</w:t>
        </w:r>
        <w:r>
          <w:rPr>
            <w:rFonts w:eastAsia="等线"/>
            <w:lang w:val="en-US"/>
          </w:rPr>
          <w:t>01 [28]</w:t>
        </w:r>
      </w:ins>
      <w:ins w:id="89" w:author="ZTE" w:date="2024-10-01T18:16:00Z">
        <w:r>
          <w:rPr>
            <w:rFonts w:eastAsia="等线"/>
            <w:lang w:val="en-US"/>
          </w:rPr>
          <w:t xml:space="preserve">, </w:t>
        </w:r>
        <w:r>
          <w:t>which includes the following features requiring protocol enhancement to signalling interactions between the SMF and UPF over N4</w:t>
        </w:r>
      </w:ins>
      <w:ins w:id="90" w:author="ZTE" w:date="2024-10-02T21:59:00Z">
        <w:r w:rsidR="008739C6">
          <w:t xml:space="preserve"> interface</w:t>
        </w:r>
      </w:ins>
      <w:ins w:id="91" w:author="ZTE" w:date="2024-10-01T18:16:00Z">
        <w:r>
          <w:t>:</w:t>
        </w:r>
      </w:ins>
    </w:p>
    <w:p w14:paraId="271B9DC6" w14:textId="1ECC7EE1" w:rsidR="00E6245E" w:rsidRDefault="00E6245E" w:rsidP="00E6245E">
      <w:pPr>
        <w:pStyle w:val="B1"/>
        <w:rPr>
          <w:ins w:id="92" w:author="ZTE" w:date="2024-10-01T18:17:00Z"/>
        </w:rPr>
      </w:pPr>
      <w:ins w:id="93" w:author="ZTE" w:date="2024-10-01T18:17:00Z">
        <w:r>
          <w:t>-</w:t>
        </w:r>
        <w:r>
          <w:tab/>
          <w:t>Support of IP filter-based packet detection functionality;</w:t>
        </w:r>
      </w:ins>
    </w:p>
    <w:p w14:paraId="69808E8B" w14:textId="262C4A9E" w:rsidR="00E6245E" w:rsidRDefault="00E6245E" w:rsidP="00E6245E">
      <w:pPr>
        <w:pStyle w:val="B1"/>
        <w:rPr>
          <w:ins w:id="94" w:author="ZTE" w:date="2024-10-01T18:17:00Z"/>
        </w:rPr>
      </w:pPr>
      <w:ins w:id="95" w:author="ZTE" w:date="2024-10-01T18:17:00Z">
        <w:r>
          <w:t>-</w:t>
        </w:r>
        <w:r>
          <w:tab/>
          <w:t>Support of MAC filter-based packet detection functionality.</w:t>
        </w:r>
      </w:ins>
    </w:p>
    <w:p w14:paraId="3DABC5DC" w14:textId="4EC577CD" w:rsidR="00E6245E" w:rsidRDefault="00E6245E" w:rsidP="00E6245E">
      <w:pPr>
        <w:rPr>
          <w:ins w:id="96" w:author="ZTE" w:date="2024-10-01T18:18:00Z"/>
          <w:lang w:eastAsia="zh-CN"/>
        </w:rPr>
      </w:pPr>
      <w:ins w:id="97" w:author="ZTE" w:date="2024-10-01T18:18:00Z">
        <w:r>
          <w:t xml:space="preserve">It is optional for the UPF to support above features. Hence the SMF may select a UPF based on whether the UPF supports </w:t>
        </w:r>
      </w:ins>
      <w:ins w:id="98" w:author="ZTE" w:date="2024-10-01T18:20:00Z">
        <w:r w:rsidR="004D3FEB">
          <w:t>IPPD</w:t>
        </w:r>
      </w:ins>
      <w:ins w:id="99" w:author="ZTE" w:date="2024-10-01T18:18:00Z">
        <w:r>
          <w:t xml:space="preserve"> (IP </w:t>
        </w:r>
      </w:ins>
      <w:ins w:id="100" w:author="ZTE" w:date="2024-10-01T18:20:00Z">
        <w:r w:rsidR="004D3FEB">
          <w:t>f</w:t>
        </w:r>
      </w:ins>
      <w:ins w:id="101" w:author="ZTE" w:date="2024-10-01T18:19:00Z">
        <w:r w:rsidR="004D3FEB">
          <w:t>ilter-based</w:t>
        </w:r>
      </w:ins>
      <w:ins w:id="102" w:author="ZTE" w:date="2024-10-01T18:20:00Z">
        <w:r w:rsidR="004D3FEB">
          <w:t xml:space="preserve"> Packet Detection</w:t>
        </w:r>
      </w:ins>
      <w:ins w:id="103" w:author="ZTE" w:date="2024-10-01T18:18:00Z">
        <w:r>
          <w:t>) or</w:t>
        </w:r>
      </w:ins>
      <w:ins w:id="104" w:author="ZTE" w:date="2024-10-01T18:20:00Z">
        <w:r w:rsidR="004D3FEB">
          <w:t xml:space="preserve"> MACPD </w:t>
        </w:r>
      </w:ins>
      <w:ins w:id="105" w:author="ZTE" w:date="2024-10-01T18:18:00Z">
        <w:r>
          <w:t>(</w:t>
        </w:r>
      </w:ins>
      <w:ins w:id="106" w:author="ZTE" w:date="2024-10-01T18:20:00Z">
        <w:r w:rsidR="004D3FEB">
          <w:t>MAC filter-based Packet Detection</w:t>
        </w:r>
      </w:ins>
      <w:ins w:id="107" w:author="ZTE" w:date="2024-10-01T18:18:00Z">
        <w:r>
          <w:t>) via the flags in</w:t>
        </w:r>
        <w:r w:rsidRPr="0091270D">
          <w:rPr>
            <w:rFonts w:eastAsia="等线"/>
            <w:lang w:val="en-US"/>
          </w:rPr>
          <w:t xml:space="preserve"> </w:t>
        </w:r>
        <w:r>
          <w:rPr>
            <w:rFonts w:eastAsia="等线"/>
            <w:lang w:val="en-US"/>
          </w:rPr>
          <w:t>UP Function Feature IE (see clause 8.2.25).</w:t>
        </w:r>
        <w:bookmarkStart w:id="108" w:name="_GoBack"/>
        <w:bookmarkEnd w:id="108"/>
      </w:ins>
    </w:p>
    <w:p w14:paraId="4014B32E" w14:textId="77777777" w:rsidR="001D6BDE" w:rsidRPr="001D6BDE" w:rsidRDefault="001D6BDE" w:rsidP="00F657FB">
      <w:pPr>
        <w:rPr>
          <w:lang w:val="x-none"/>
        </w:rPr>
      </w:pPr>
    </w:p>
    <w:p w14:paraId="31BF303E" w14:textId="77777777" w:rsidR="00C96349" w:rsidRPr="006B5418" w:rsidRDefault="00C96349" w:rsidP="00C963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A760979" w14:textId="77777777" w:rsidR="0091270D" w:rsidRPr="00441CD0" w:rsidRDefault="0091270D" w:rsidP="0091270D">
      <w:pPr>
        <w:pStyle w:val="Heading3"/>
      </w:pPr>
      <w:bookmarkStart w:id="109" w:name="_Toc19717370"/>
      <w:bookmarkStart w:id="110" w:name="_Toc27490871"/>
      <w:bookmarkStart w:id="111" w:name="_Toc27557164"/>
      <w:bookmarkStart w:id="112" w:name="_Toc27724081"/>
      <w:bookmarkStart w:id="113" w:name="_Toc36031155"/>
      <w:bookmarkStart w:id="114" w:name="_Toc36043075"/>
      <w:bookmarkStart w:id="115" w:name="_Toc36814400"/>
      <w:bookmarkStart w:id="116" w:name="_Toc44689258"/>
      <w:bookmarkStart w:id="117" w:name="_Toc44924012"/>
      <w:bookmarkStart w:id="118" w:name="_Toc51860982"/>
      <w:bookmarkStart w:id="119" w:name="_Toc57930753"/>
      <w:bookmarkStart w:id="120" w:name="_Toc57931383"/>
      <w:bookmarkStart w:id="121" w:name="_Toc155291855"/>
      <w:bookmarkStart w:id="122" w:name="_Toc177658506"/>
      <w:r w:rsidRPr="00441CD0">
        <w:t>8.</w:t>
      </w:r>
      <w:r w:rsidRPr="00441CD0">
        <w:rPr>
          <w:lang w:val="en-US"/>
        </w:rPr>
        <w:t>2.25</w:t>
      </w:r>
      <w:r w:rsidRPr="00441CD0">
        <w:tab/>
        <w:t>UP Function Features</w:t>
      </w:r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</w:p>
    <w:p w14:paraId="3D562ED0" w14:textId="77777777" w:rsidR="0091270D" w:rsidRPr="00441CD0" w:rsidRDefault="0091270D" w:rsidP="0091270D">
      <w:pPr>
        <w:rPr>
          <w:lang w:eastAsia="zh-CN"/>
        </w:rPr>
      </w:pPr>
      <w:r w:rsidRPr="00441CD0">
        <w:rPr>
          <w:lang w:eastAsia="zh-CN"/>
        </w:rPr>
        <w:t xml:space="preserve">The UP Function Features IE indicates the features supported by the UP function. </w:t>
      </w:r>
      <w:r w:rsidRPr="00441CD0">
        <w:t xml:space="preserve">It </w:t>
      </w:r>
      <w:r w:rsidRPr="00441CD0">
        <w:rPr>
          <w:lang w:eastAsia="zh-CN"/>
        </w:rPr>
        <w:t>is coded as depicted in Figure</w:t>
      </w:r>
      <w:r>
        <w:rPr>
          <w:lang w:eastAsia="zh-CN"/>
        </w:rPr>
        <w:t> </w:t>
      </w:r>
      <w:r w:rsidRPr="00441CD0">
        <w:rPr>
          <w:lang w:eastAsia="zh-CN"/>
        </w:rPr>
        <w:t>8.2.25-1.</w:t>
      </w:r>
    </w:p>
    <w:p w14:paraId="2E4EC2D2" w14:textId="77777777" w:rsidR="0091270D" w:rsidRPr="00441CD0" w:rsidRDefault="0091270D" w:rsidP="0091270D">
      <w:pPr>
        <w:pStyle w:val="TH"/>
        <w:rPr>
          <w:lang w:eastAsia="zh-CN"/>
        </w:rPr>
      </w:pPr>
    </w:p>
    <w:tbl>
      <w:tblPr>
        <w:tblW w:w="0" w:type="auto"/>
        <w:jc w:val="center"/>
        <w:tblBorders>
          <w:top w:val="single" w:sz="6" w:space="0" w:color="auto"/>
          <w:right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1"/>
        <w:gridCol w:w="1104"/>
        <w:gridCol w:w="587"/>
        <w:gridCol w:w="588"/>
        <w:gridCol w:w="588"/>
        <w:gridCol w:w="588"/>
        <w:gridCol w:w="588"/>
        <w:gridCol w:w="588"/>
        <w:gridCol w:w="588"/>
        <w:gridCol w:w="588"/>
        <w:gridCol w:w="588"/>
      </w:tblGrid>
      <w:tr w:rsidR="0091270D" w:rsidRPr="00441CD0" w14:paraId="146CF71A" w14:textId="77777777" w:rsidTr="0091270D">
        <w:trPr>
          <w:jc w:val="center"/>
        </w:trPr>
        <w:tc>
          <w:tcPr>
            <w:tcW w:w="151" w:type="dxa"/>
            <w:tcBorders>
              <w:top w:val="single" w:sz="6" w:space="0" w:color="auto"/>
              <w:left w:val="single" w:sz="6" w:space="0" w:color="auto"/>
              <w:bottom w:val="nil"/>
            </w:tcBorders>
          </w:tcPr>
          <w:p w14:paraId="1E94C34A" w14:textId="77777777" w:rsidR="0091270D" w:rsidRPr="00441CD0" w:rsidRDefault="0091270D" w:rsidP="0091270D">
            <w:pPr>
              <w:pStyle w:val="TAC"/>
            </w:pPr>
          </w:p>
        </w:tc>
        <w:tc>
          <w:tcPr>
            <w:tcW w:w="1104" w:type="dxa"/>
          </w:tcPr>
          <w:p w14:paraId="4C14AEEC" w14:textId="77777777" w:rsidR="0091270D" w:rsidRPr="00441CD0" w:rsidRDefault="0091270D" w:rsidP="0091270D">
            <w:pPr>
              <w:pStyle w:val="TAH"/>
            </w:pPr>
          </w:p>
        </w:tc>
        <w:tc>
          <w:tcPr>
            <w:tcW w:w="4703" w:type="dxa"/>
            <w:gridSpan w:val="8"/>
          </w:tcPr>
          <w:p w14:paraId="508760AF" w14:textId="77777777" w:rsidR="0091270D" w:rsidRPr="00441CD0" w:rsidRDefault="0091270D" w:rsidP="0091270D">
            <w:pPr>
              <w:pStyle w:val="TAH"/>
            </w:pPr>
            <w:r w:rsidRPr="00441CD0">
              <w:t>Bits</w:t>
            </w:r>
          </w:p>
        </w:tc>
        <w:tc>
          <w:tcPr>
            <w:tcW w:w="588" w:type="dxa"/>
          </w:tcPr>
          <w:p w14:paraId="74950851" w14:textId="77777777" w:rsidR="0091270D" w:rsidRPr="00441CD0" w:rsidRDefault="0091270D" w:rsidP="0091270D">
            <w:pPr>
              <w:pStyle w:val="TAC"/>
            </w:pPr>
          </w:p>
        </w:tc>
      </w:tr>
      <w:tr w:rsidR="0091270D" w:rsidRPr="00441CD0" w14:paraId="6F067FA2" w14:textId="77777777" w:rsidTr="0091270D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14:paraId="335054AC" w14:textId="77777777" w:rsidR="0091270D" w:rsidRPr="00441CD0" w:rsidRDefault="0091270D" w:rsidP="0091270D">
            <w:pPr>
              <w:pStyle w:val="TAC"/>
            </w:pPr>
          </w:p>
        </w:tc>
        <w:tc>
          <w:tcPr>
            <w:tcW w:w="1104" w:type="dxa"/>
          </w:tcPr>
          <w:p w14:paraId="2BCD151D" w14:textId="77777777" w:rsidR="0091270D" w:rsidRPr="00441CD0" w:rsidRDefault="0091270D" w:rsidP="0091270D">
            <w:pPr>
              <w:pStyle w:val="TAH"/>
            </w:pPr>
            <w:r w:rsidRPr="00441CD0">
              <w:t>Octets</w:t>
            </w:r>
          </w:p>
        </w:tc>
        <w:tc>
          <w:tcPr>
            <w:tcW w:w="587" w:type="dxa"/>
            <w:tcBorders>
              <w:bottom w:val="single" w:sz="4" w:space="0" w:color="auto"/>
            </w:tcBorders>
          </w:tcPr>
          <w:p w14:paraId="75AFD013" w14:textId="77777777" w:rsidR="0091270D" w:rsidRPr="00441CD0" w:rsidRDefault="0091270D" w:rsidP="0091270D">
            <w:pPr>
              <w:pStyle w:val="TAH"/>
            </w:pPr>
            <w:r w:rsidRPr="00441CD0">
              <w:t>8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74CE613C" w14:textId="77777777" w:rsidR="0091270D" w:rsidRPr="00441CD0" w:rsidRDefault="0091270D" w:rsidP="0091270D">
            <w:pPr>
              <w:pStyle w:val="TAH"/>
            </w:pPr>
            <w:r w:rsidRPr="00441CD0">
              <w:t>7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2C753036" w14:textId="77777777" w:rsidR="0091270D" w:rsidRPr="00441CD0" w:rsidRDefault="0091270D" w:rsidP="0091270D">
            <w:pPr>
              <w:pStyle w:val="TAH"/>
            </w:pPr>
            <w:r w:rsidRPr="00441CD0">
              <w:t>6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26C7535F" w14:textId="77777777" w:rsidR="0091270D" w:rsidRPr="00441CD0" w:rsidRDefault="0091270D" w:rsidP="0091270D">
            <w:pPr>
              <w:pStyle w:val="TAH"/>
            </w:pPr>
            <w:r w:rsidRPr="00441CD0">
              <w:t>5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47D62F7D" w14:textId="77777777" w:rsidR="0091270D" w:rsidRPr="00441CD0" w:rsidRDefault="0091270D" w:rsidP="0091270D">
            <w:pPr>
              <w:pStyle w:val="TAH"/>
            </w:pPr>
            <w:r w:rsidRPr="00441CD0">
              <w:t>4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7EE8AF4A" w14:textId="77777777" w:rsidR="0091270D" w:rsidRPr="00441CD0" w:rsidRDefault="0091270D" w:rsidP="0091270D">
            <w:pPr>
              <w:pStyle w:val="TAH"/>
            </w:pPr>
            <w:r w:rsidRPr="00441CD0">
              <w:t>3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3F99A4C4" w14:textId="77777777" w:rsidR="0091270D" w:rsidRPr="00441CD0" w:rsidRDefault="0091270D" w:rsidP="0091270D">
            <w:pPr>
              <w:pStyle w:val="TAH"/>
            </w:pPr>
            <w:r w:rsidRPr="00441CD0">
              <w:t>2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0452C8DA" w14:textId="77777777" w:rsidR="0091270D" w:rsidRPr="00441CD0" w:rsidRDefault="0091270D" w:rsidP="0091270D">
            <w:pPr>
              <w:pStyle w:val="TAH"/>
            </w:pPr>
            <w:r w:rsidRPr="00441CD0">
              <w:t>1</w:t>
            </w:r>
          </w:p>
        </w:tc>
        <w:tc>
          <w:tcPr>
            <w:tcW w:w="588" w:type="dxa"/>
          </w:tcPr>
          <w:p w14:paraId="76EFF7E8" w14:textId="77777777" w:rsidR="0091270D" w:rsidRPr="00441CD0" w:rsidRDefault="0091270D" w:rsidP="0091270D">
            <w:pPr>
              <w:pStyle w:val="TAC"/>
            </w:pPr>
          </w:p>
        </w:tc>
      </w:tr>
      <w:tr w:rsidR="0091270D" w:rsidRPr="00441CD0" w14:paraId="2900B843" w14:textId="77777777" w:rsidTr="0091270D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14:paraId="675B4988" w14:textId="77777777" w:rsidR="0091270D" w:rsidRPr="00441CD0" w:rsidRDefault="0091270D" w:rsidP="0091270D">
            <w:pPr>
              <w:pStyle w:val="TAC"/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14:paraId="3420E4F6" w14:textId="77777777" w:rsidR="0091270D" w:rsidRPr="00441CD0" w:rsidRDefault="0091270D" w:rsidP="0091270D">
            <w:pPr>
              <w:pStyle w:val="TAC"/>
            </w:pPr>
            <w:r w:rsidRPr="00441CD0">
              <w:t>1 to 2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C8330" w14:textId="77777777" w:rsidR="0091270D" w:rsidRPr="00441CD0" w:rsidRDefault="0091270D" w:rsidP="0091270D">
            <w:pPr>
              <w:pStyle w:val="TAC"/>
            </w:pPr>
            <w:r w:rsidRPr="00441CD0">
              <w:t xml:space="preserve">Type = </w:t>
            </w:r>
            <w:r w:rsidRPr="00441CD0">
              <w:rPr>
                <w:lang w:val="sv-SE"/>
              </w:rPr>
              <w:t>43</w:t>
            </w:r>
            <w:r w:rsidRPr="00441CD0">
              <w:t xml:space="preserve"> (decimal)</w:t>
            </w:r>
          </w:p>
        </w:tc>
        <w:tc>
          <w:tcPr>
            <w:tcW w:w="588" w:type="dxa"/>
            <w:tcBorders>
              <w:left w:val="single" w:sz="4" w:space="0" w:color="auto"/>
            </w:tcBorders>
          </w:tcPr>
          <w:p w14:paraId="2E41AFC4" w14:textId="77777777" w:rsidR="0091270D" w:rsidRPr="00441CD0" w:rsidRDefault="0091270D" w:rsidP="0091270D">
            <w:pPr>
              <w:pStyle w:val="TAC"/>
            </w:pPr>
          </w:p>
        </w:tc>
      </w:tr>
      <w:tr w:rsidR="0091270D" w:rsidRPr="00441CD0" w14:paraId="39F5EFE3" w14:textId="77777777" w:rsidTr="0091270D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14:paraId="1BA9B5D0" w14:textId="77777777" w:rsidR="0091270D" w:rsidRPr="00441CD0" w:rsidRDefault="0091270D" w:rsidP="0091270D">
            <w:pPr>
              <w:pStyle w:val="TAC"/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14:paraId="58B0AD60" w14:textId="77777777" w:rsidR="0091270D" w:rsidRPr="00441CD0" w:rsidRDefault="0091270D" w:rsidP="0091270D">
            <w:pPr>
              <w:pStyle w:val="TAC"/>
            </w:pPr>
            <w:r w:rsidRPr="00441CD0">
              <w:t>3 to 4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81A4A" w14:textId="77777777" w:rsidR="0091270D" w:rsidRPr="00441CD0" w:rsidRDefault="0091270D" w:rsidP="0091270D">
            <w:pPr>
              <w:pStyle w:val="TAC"/>
            </w:pPr>
            <w:r w:rsidRPr="00441CD0">
              <w:t>Length = n</w:t>
            </w:r>
          </w:p>
        </w:tc>
        <w:tc>
          <w:tcPr>
            <w:tcW w:w="588" w:type="dxa"/>
            <w:tcBorders>
              <w:left w:val="single" w:sz="4" w:space="0" w:color="auto"/>
            </w:tcBorders>
          </w:tcPr>
          <w:p w14:paraId="25153744" w14:textId="77777777" w:rsidR="0091270D" w:rsidRPr="00441CD0" w:rsidRDefault="0091270D" w:rsidP="0091270D">
            <w:pPr>
              <w:pStyle w:val="TAC"/>
            </w:pPr>
          </w:p>
        </w:tc>
      </w:tr>
      <w:tr w:rsidR="0091270D" w:rsidRPr="00441CD0" w14:paraId="0639A2BB" w14:textId="77777777" w:rsidTr="0091270D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</w:tcBorders>
          </w:tcPr>
          <w:p w14:paraId="2B00BC8B" w14:textId="77777777" w:rsidR="0091270D" w:rsidRPr="00441CD0" w:rsidRDefault="0091270D" w:rsidP="0091270D">
            <w:pPr>
              <w:pStyle w:val="TAC"/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14:paraId="564DFB9C" w14:textId="77777777" w:rsidR="0091270D" w:rsidRPr="00441CD0" w:rsidRDefault="0091270D" w:rsidP="0091270D">
            <w:pPr>
              <w:pStyle w:val="TAC"/>
              <w:rPr>
                <w:lang w:val="sv-SE" w:eastAsia="zh-CN"/>
              </w:rPr>
            </w:pPr>
            <w:r w:rsidRPr="00441CD0">
              <w:rPr>
                <w:lang w:eastAsia="zh-CN"/>
              </w:rPr>
              <w:t xml:space="preserve">5 </w:t>
            </w:r>
            <w:r w:rsidRPr="00441CD0">
              <w:rPr>
                <w:lang w:val="sv-SE" w:eastAsia="zh-CN"/>
              </w:rPr>
              <w:t>to 6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A64B8" w14:textId="77777777" w:rsidR="0091270D" w:rsidRPr="00441CD0" w:rsidRDefault="0091270D" w:rsidP="0091270D">
            <w:pPr>
              <w:pStyle w:val="TAC"/>
              <w:rPr>
                <w:lang w:eastAsia="zh-CN"/>
              </w:rPr>
            </w:pPr>
            <w:r w:rsidRPr="00441CD0">
              <w:rPr>
                <w:lang w:eastAsia="zh-CN"/>
              </w:rPr>
              <w:t>Supported-Features</w:t>
            </w:r>
          </w:p>
        </w:tc>
        <w:tc>
          <w:tcPr>
            <w:tcW w:w="588" w:type="dxa"/>
            <w:tcBorders>
              <w:left w:val="single" w:sz="4" w:space="0" w:color="auto"/>
            </w:tcBorders>
          </w:tcPr>
          <w:p w14:paraId="71B6A089" w14:textId="77777777" w:rsidR="0091270D" w:rsidRPr="00441CD0" w:rsidRDefault="0091270D" w:rsidP="0091270D">
            <w:pPr>
              <w:pStyle w:val="TAC"/>
            </w:pPr>
          </w:p>
        </w:tc>
      </w:tr>
      <w:tr w:rsidR="0091270D" w:rsidRPr="00441CD0" w14:paraId="16FFDE72" w14:textId="77777777" w:rsidTr="0091270D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</w:tcBorders>
          </w:tcPr>
          <w:p w14:paraId="6C249641" w14:textId="77777777" w:rsidR="0091270D" w:rsidRPr="00441CD0" w:rsidRDefault="0091270D" w:rsidP="0091270D">
            <w:pPr>
              <w:pStyle w:val="TAC"/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14:paraId="52A52FE7" w14:textId="77777777" w:rsidR="0091270D" w:rsidRPr="00441CD0" w:rsidRDefault="0091270D" w:rsidP="0091270D">
            <w:pPr>
              <w:pStyle w:val="TAC"/>
              <w:rPr>
                <w:lang w:eastAsia="zh-CN"/>
              </w:rPr>
            </w:pPr>
            <w:r w:rsidRPr="00441CD0">
              <w:rPr>
                <w:lang w:eastAsia="zh-CN"/>
              </w:rPr>
              <w:t>7 to 8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B872A" w14:textId="77777777" w:rsidR="0091270D" w:rsidRPr="00441CD0" w:rsidRDefault="0091270D" w:rsidP="0091270D">
            <w:pPr>
              <w:pStyle w:val="TAC"/>
              <w:rPr>
                <w:lang w:eastAsia="zh-CN"/>
              </w:rPr>
            </w:pPr>
            <w:r w:rsidRPr="00441CD0">
              <w:rPr>
                <w:lang w:eastAsia="zh-CN"/>
              </w:rPr>
              <w:t>Additional Supported-Features 1</w:t>
            </w:r>
          </w:p>
        </w:tc>
        <w:tc>
          <w:tcPr>
            <w:tcW w:w="588" w:type="dxa"/>
            <w:tcBorders>
              <w:left w:val="single" w:sz="4" w:space="0" w:color="auto"/>
            </w:tcBorders>
          </w:tcPr>
          <w:p w14:paraId="6EED0C5A" w14:textId="77777777" w:rsidR="0091270D" w:rsidRPr="00441CD0" w:rsidRDefault="0091270D" w:rsidP="0091270D">
            <w:pPr>
              <w:pStyle w:val="TAC"/>
            </w:pPr>
          </w:p>
        </w:tc>
      </w:tr>
      <w:tr w:rsidR="0091270D" w:rsidRPr="00441CD0" w14:paraId="5207B840" w14:textId="77777777" w:rsidTr="0091270D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</w:tcBorders>
          </w:tcPr>
          <w:p w14:paraId="710577BB" w14:textId="77777777" w:rsidR="0091270D" w:rsidRPr="00441CD0" w:rsidRDefault="0091270D" w:rsidP="0091270D">
            <w:pPr>
              <w:pStyle w:val="TAC"/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14:paraId="79CF233C" w14:textId="77777777" w:rsidR="0091270D" w:rsidRPr="00441CD0" w:rsidRDefault="0091270D" w:rsidP="0091270D">
            <w:pPr>
              <w:pStyle w:val="TAC"/>
              <w:rPr>
                <w:lang w:eastAsia="zh-CN"/>
              </w:rPr>
            </w:pPr>
            <w:r w:rsidRPr="00441CD0">
              <w:rPr>
                <w:lang w:eastAsia="zh-CN"/>
              </w:rPr>
              <w:t>9 to 10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7C0FE" w14:textId="77777777" w:rsidR="0091270D" w:rsidRPr="00441CD0" w:rsidRDefault="0091270D" w:rsidP="0091270D">
            <w:pPr>
              <w:pStyle w:val="TAC"/>
              <w:rPr>
                <w:lang w:eastAsia="zh-CN"/>
              </w:rPr>
            </w:pPr>
            <w:r w:rsidRPr="00441CD0">
              <w:rPr>
                <w:lang w:eastAsia="zh-CN"/>
              </w:rPr>
              <w:t>Additional Supported-Features 2</w:t>
            </w:r>
          </w:p>
        </w:tc>
        <w:tc>
          <w:tcPr>
            <w:tcW w:w="588" w:type="dxa"/>
            <w:tcBorders>
              <w:left w:val="single" w:sz="4" w:space="0" w:color="auto"/>
            </w:tcBorders>
          </w:tcPr>
          <w:p w14:paraId="65037E0D" w14:textId="77777777" w:rsidR="0091270D" w:rsidRPr="00441CD0" w:rsidRDefault="0091270D" w:rsidP="0091270D">
            <w:pPr>
              <w:pStyle w:val="TAC"/>
            </w:pPr>
          </w:p>
        </w:tc>
      </w:tr>
      <w:tr w:rsidR="0091270D" w:rsidRPr="00441CD0" w14:paraId="4CCDDA42" w14:textId="77777777" w:rsidTr="0091270D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</w:tcBorders>
          </w:tcPr>
          <w:p w14:paraId="0D344EF0" w14:textId="77777777" w:rsidR="0091270D" w:rsidRPr="00441CD0" w:rsidRDefault="0091270D" w:rsidP="0091270D">
            <w:pPr>
              <w:pStyle w:val="TAC"/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14:paraId="2AC4FEF1" w14:textId="77777777" w:rsidR="0091270D" w:rsidRPr="00441CD0" w:rsidRDefault="0091270D" w:rsidP="0091270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11 to 12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52E67" w14:textId="77777777" w:rsidR="0091270D" w:rsidRPr="00441CD0" w:rsidRDefault="0091270D" w:rsidP="0091270D">
            <w:pPr>
              <w:pStyle w:val="TAC"/>
              <w:rPr>
                <w:lang w:eastAsia="zh-CN"/>
              </w:rPr>
            </w:pPr>
            <w:r w:rsidRPr="00441CD0">
              <w:rPr>
                <w:lang w:eastAsia="zh-CN"/>
              </w:rPr>
              <w:t xml:space="preserve">Additional Supported-Features </w:t>
            </w:r>
            <w:r>
              <w:rPr>
                <w:lang w:eastAsia="zh-CN"/>
              </w:rPr>
              <w:t>3</w:t>
            </w:r>
          </w:p>
        </w:tc>
        <w:tc>
          <w:tcPr>
            <w:tcW w:w="588" w:type="dxa"/>
            <w:tcBorders>
              <w:left w:val="single" w:sz="4" w:space="0" w:color="auto"/>
            </w:tcBorders>
          </w:tcPr>
          <w:p w14:paraId="448210DD" w14:textId="77777777" w:rsidR="0091270D" w:rsidRPr="00441CD0" w:rsidRDefault="0091270D" w:rsidP="0091270D">
            <w:pPr>
              <w:pStyle w:val="TAC"/>
            </w:pPr>
          </w:p>
        </w:tc>
      </w:tr>
      <w:tr w:rsidR="0091270D" w:rsidRPr="00441CD0" w14:paraId="2D40F9FD" w14:textId="77777777" w:rsidTr="0091270D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</w:tcBorders>
          </w:tcPr>
          <w:p w14:paraId="103AE601" w14:textId="77777777" w:rsidR="0091270D" w:rsidRPr="00441CD0" w:rsidRDefault="0091270D" w:rsidP="0091270D">
            <w:pPr>
              <w:pStyle w:val="TAC"/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14:paraId="3E96678A" w14:textId="77777777" w:rsidR="0091270D" w:rsidRPr="00441CD0" w:rsidRDefault="0091270D" w:rsidP="0091270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13 to 14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EF54C" w14:textId="77777777" w:rsidR="0091270D" w:rsidRPr="00441CD0" w:rsidRDefault="0091270D" w:rsidP="0091270D">
            <w:pPr>
              <w:pStyle w:val="TAC"/>
              <w:rPr>
                <w:lang w:eastAsia="zh-CN"/>
              </w:rPr>
            </w:pPr>
            <w:r w:rsidRPr="00441CD0">
              <w:rPr>
                <w:lang w:eastAsia="zh-CN"/>
              </w:rPr>
              <w:t xml:space="preserve">Additional Supported-Features </w:t>
            </w:r>
            <w:r>
              <w:rPr>
                <w:lang w:eastAsia="zh-CN"/>
              </w:rPr>
              <w:t>4</w:t>
            </w:r>
          </w:p>
        </w:tc>
        <w:tc>
          <w:tcPr>
            <w:tcW w:w="588" w:type="dxa"/>
            <w:tcBorders>
              <w:left w:val="single" w:sz="4" w:space="0" w:color="auto"/>
            </w:tcBorders>
          </w:tcPr>
          <w:p w14:paraId="77E5281E" w14:textId="77777777" w:rsidR="0091270D" w:rsidRPr="00441CD0" w:rsidRDefault="0091270D" w:rsidP="0091270D">
            <w:pPr>
              <w:pStyle w:val="TAC"/>
            </w:pPr>
          </w:p>
        </w:tc>
      </w:tr>
      <w:tr w:rsidR="0091270D" w:rsidRPr="00441CD0" w14:paraId="738AE372" w14:textId="77777777" w:rsidTr="0091270D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single" w:sz="4" w:space="0" w:color="auto"/>
            </w:tcBorders>
          </w:tcPr>
          <w:p w14:paraId="30C338C0" w14:textId="77777777" w:rsidR="0091270D" w:rsidRPr="00441CD0" w:rsidRDefault="0091270D" w:rsidP="0091270D">
            <w:pPr>
              <w:pStyle w:val="TAC"/>
            </w:pPr>
          </w:p>
        </w:tc>
        <w:tc>
          <w:tcPr>
            <w:tcW w:w="1104" w:type="dxa"/>
            <w:tcBorders>
              <w:bottom w:val="single" w:sz="4" w:space="0" w:color="auto"/>
              <w:right w:val="single" w:sz="4" w:space="0" w:color="auto"/>
            </w:tcBorders>
          </w:tcPr>
          <w:p w14:paraId="4C64EF6C" w14:textId="77777777" w:rsidR="0091270D" w:rsidRPr="00441CD0" w:rsidRDefault="0091270D" w:rsidP="0091270D">
            <w:pPr>
              <w:pStyle w:val="TAC"/>
            </w:pPr>
            <w:r w:rsidRPr="00441CD0">
              <w:rPr>
                <w:lang w:val="sv-SE"/>
              </w:rPr>
              <w:t>1</w:t>
            </w:r>
            <w:r>
              <w:rPr>
                <w:lang w:val="sv-SE"/>
              </w:rPr>
              <w:t>5</w:t>
            </w:r>
            <w:r w:rsidRPr="00441CD0">
              <w:t xml:space="preserve"> to (n+4)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1DB9F" w14:textId="77777777" w:rsidR="0091270D" w:rsidRPr="00441CD0" w:rsidRDefault="0091270D" w:rsidP="0091270D">
            <w:pPr>
              <w:pStyle w:val="TAC"/>
              <w:rPr>
                <w:lang w:eastAsia="zh-CN"/>
              </w:rPr>
            </w:pPr>
            <w:r w:rsidRPr="00441CD0">
              <w:t>These octet(s) is/are present only if explicitly specified</w:t>
            </w:r>
          </w:p>
        </w:tc>
        <w:tc>
          <w:tcPr>
            <w:tcW w:w="588" w:type="dxa"/>
            <w:tcBorders>
              <w:left w:val="single" w:sz="4" w:space="0" w:color="auto"/>
              <w:bottom w:val="single" w:sz="4" w:space="0" w:color="auto"/>
            </w:tcBorders>
          </w:tcPr>
          <w:p w14:paraId="1493575A" w14:textId="77777777" w:rsidR="0091270D" w:rsidRPr="00441CD0" w:rsidRDefault="0091270D" w:rsidP="0091270D">
            <w:pPr>
              <w:pStyle w:val="TAC"/>
            </w:pPr>
          </w:p>
        </w:tc>
      </w:tr>
    </w:tbl>
    <w:p w14:paraId="32447EC1" w14:textId="77777777" w:rsidR="0091270D" w:rsidRPr="00441CD0" w:rsidRDefault="0091270D" w:rsidP="0091270D">
      <w:pPr>
        <w:pStyle w:val="TF"/>
        <w:spacing w:before="120"/>
        <w:rPr>
          <w:lang w:val="en-US" w:eastAsia="zh-CN"/>
        </w:rPr>
      </w:pPr>
      <w:bookmarkStart w:id="123" w:name="_CRFigure8_2_251"/>
      <w:r w:rsidRPr="00441CD0">
        <w:rPr>
          <w:lang w:val="en-US"/>
        </w:rPr>
        <w:t xml:space="preserve">Figure </w:t>
      </w:r>
      <w:bookmarkEnd w:id="123"/>
      <w:r w:rsidRPr="00441CD0">
        <w:rPr>
          <w:lang w:val="en-US"/>
        </w:rPr>
        <w:t>8.2.25</w:t>
      </w:r>
      <w:r w:rsidRPr="00441CD0">
        <w:rPr>
          <w:lang w:val="en-US" w:eastAsia="zh-CN"/>
        </w:rPr>
        <w:t>-1</w:t>
      </w:r>
      <w:r w:rsidRPr="00441CD0">
        <w:rPr>
          <w:lang w:val="en-US"/>
        </w:rPr>
        <w:t>: UP Function Features</w:t>
      </w:r>
    </w:p>
    <w:p w14:paraId="08BF9326" w14:textId="77777777" w:rsidR="0091270D" w:rsidRPr="00441CD0" w:rsidRDefault="0091270D" w:rsidP="0091270D">
      <w:r w:rsidRPr="00441CD0">
        <w:t>The UP Function Features IE takes the form of a bitmask where each bit set indicates that the corresponding feature is supported. Spare bits shall be ignored by the receiver. The same bitmask is defined for all PFCP interfaces.</w:t>
      </w:r>
    </w:p>
    <w:p w14:paraId="387CD4E6" w14:textId="77777777" w:rsidR="0091270D" w:rsidRPr="00441CD0" w:rsidRDefault="0091270D" w:rsidP="0091270D">
      <w:r w:rsidRPr="00441CD0">
        <w:t>The following table specifies the features defined on PFCP interfaces and the interfaces on which they apply.</w:t>
      </w:r>
    </w:p>
    <w:p w14:paraId="280048F5" w14:textId="77777777" w:rsidR="0091270D" w:rsidRDefault="0091270D" w:rsidP="0091270D">
      <w:pPr>
        <w:pStyle w:val="TH"/>
      </w:pPr>
      <w:bookmarkStart w:id="124" w:name="_CRTable8_2_251"/>
      <w:r>
        <w:t xml:space="preserve">Table </w:t>
      </w:r>
      <w:bookmarkEnd w:id="124"/>
      <w:r>
        <w:t>8.2.25-1: UP Function Features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7"/>
        <w:gridCol w:w="1167"/>
        <w:gridCol w:w="1964"/>
        <w:gridCol w:w="1134"/>
        <w:gridCol w:w="4389"/>
      </w:tblGrid>
      <w:tr w:rsidR="0091270D" w14:paraId="6341D578" w14:textId="77777777" w:rsidTr="0091270D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2DFBAAD5" w14:textId="77777777" w:rsidR="0091270D" w:rsidRDefault="0091270D" w:rsidP="0091270D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Feature Octet / Bit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2AD58053" w14:textId="77777777" w:rsidR="0091270D" w:rsidRDefault="0091270D" w:rsidP="0091270D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Feature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5BA8CCEA" w14:textId="77777777" w:rsidR="0091270D" w:rsidRDefault="0091270D" w:rsidP="0091270D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Interface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75CA01E6" w14:textId="77777777" w:rsidR="0091270D" w:rsidRDefault="0091270D" w:rsidP="0091270D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M/O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61B7CD0A" w14:textId="77777777" w:rsidR="0091270D" w:rsidRDefault="0091270D" w:rsidP="0091270D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Description</w:t>
            </w:r>
          </w:p>
        </w:tc>
      </w:tr>
      <w:tr w:rsidR="0091270D" w14:paraId="3029F4D4" w14:textId="77777777" w:rsidTr="0091270D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73874" w14:textId="77777777" w:rsidR="0091270D" w:rsidRDefault="0091270D" w:rsidP="0091270D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5/1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DAE80" w14:textId="77777777" w:rsidR="0091270D" w:rsidRDefault="0091270D" w:rsidP="0091270D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BUCP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C6826" w14:textId="77777777" w:rsidR="0091270D" w:rsidRDefault="0091270D" w:rsidP="0091270D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Sxa,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45931" w14:textId="77777777" w:rsidR="0091270D" w:rsidRDefault="0091270D" w:rsidP="0091270D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  <w:p w14:paraId="1D5E690C" w14:textId="77777777" w:rsidR="0091270D" w:rsidRDefault="0091270D" w:rsidP="0091270D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(NOTE 2)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0A655" w14:textId="77777777" w:rsidR="0091270D" w:rsidRPr="00991951" w:rsidRDefault="0091270D" w:rsidP="0091270D">
            <w:pPr>
              <w:pStyle w:val="TAL"/>
              <w:rPr>
                <w:lang w:val="en-US"/>
              </w:rPr>
            </w:pPr>
            <w:r w:rsidRPr="00991951">
              <w:rPr>
                <w:lang w:val="en-US"/>
              </w:rPr>
              <w:t>Downlink Data Buffering in CP function is supported by the UP function.</w:t>
            </w:r>
          </w:p>
        </w:tc>
      </w:tr>
      <w:tr w:rsidR="0091270D" w14:paraId="2A0BA951" w14:textId="77777777" w:rsidTr="0091270D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23CB6" w14:textId="77777777" w:rsidR="0091270D" w:rsidRDefault="0091270D" w:rsidP="0091270D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5/2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FE7D5" w14:textId="77777777" w:rsidR="0091270D" w:rsidRDefault="0091270D" w:rsidP="0091270D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DDND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DCEC9" w14:textId="77777777" w:rsidR="0091270D" w:rsidRDefault="0091270D" w:rsidP="0091270D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Sxa,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2F154" w14:textId="77777777" w:rsidR="0091270D" w:rsidRDefault="0091270D" w:rsidP="0091270D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0E41B" w14:textId="77777777" w:rsidR="0091270D" w:rsidRPr="00991951" w:rsidRDefault="0091270D" w:rsidP="0091270D">
            <w:pPr>
              <w:pStyle w:val="TAL"/>
              <w:rPr>
                <w:lang w:val="en-US"/>
              </w:rPr>
            </w:pPr>
            <w:r w:rsidRPr="00991951">
              <w:rPr>
                <w:lang w:val="en-US"/>
              </w:rPr>
              <w:t xml:space="preserve">The buffering parameter 'Downlink Data Notification Delay' is supported by the UP function. </w:t>
            </w:r>
          </w:p>
        </w:tc>
      </w:tr>
      <w:tr w:rsidR="0091270D" w14:paraId="396167C9" w14:textId="77777777" w:rsidTr="0091270D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B432C" w14:textId="77777777" w:rsidR="0091270D" w:rsidRDefault="0091270D" w:rsidP="0091270D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5/3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CB20B" w14:textId="77777777" w:rsidR="0091270D" w:rsidRDefault="0091270D" w:rsidP="0091270D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DLBD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73FA4" w14:textId="77777777" w:rsidR="0091270D" w:rsidRDefault="0091270D" w:rsidP="0091270D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Sxa,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142C8" w14:textId="77777777" w:rsidR="0091270D" w:rsidRDefault="0091270D" w:rsidP="0091270D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BC215" w14:textId="77777777" w:rsidR="0091270D" w:rsidRPr="00991951" w:rsidRDefault="0091270D" w:rsidP="0091270D">
            <w:pPr>
              <w:pStyle w:val="TAL"/>
              <w:rPr>
                <w:lang w:val="en-US"/>
              </w:rPr>
            </w:pPr>
            <w:r w:rsidRPr="00991951">
              <w:rPr>
                <w:lang w:val="en-US"/>
              </w:rPr>
              <w:t xml:space="preserve">The buffering parameter 'DL Buffering Duration' </w:t>
            </w:r>
            <w:r>
              <w:t xml:space="preserve">in </w:t>
            </w:r>
            <w:r w:rsidRPr="00441CD0">
              <w:t xml:space="preserve">PFCP Session Report Response </w:t>
            </w:r>
            <w:r w:rsidRPr="00991951">
              <w:rPr>
                <w:lang w:val="en-US"/>
              </w:rPr>
              <w:t xml:space="preserve">is supported by the UP function. </w:t>
            </w:r>
          </w:p>
        </w:tc>
      </w:tr>
      <w:tr w:rsidR="0091270D" w14:paraId="64F7C265" w14:textId="77777777" w:rsidTr="0091270D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760C9" w14:textId="77777777" w:rsidR="0091270D" w:rsidRDefault="0091270D" w:rsidP="0091270D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5/4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8E5E6" w14:textId="77777777" w:rsidR="0091270D" w:rsidRDefault="0091270D" w:rsidP="0091270D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TRST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86B17" w14:textId="77777777" w:rsidR="0091270D" w:rsidRDefault="0091270D" w:rsidP="0091270D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Sxb, Sxc,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13695" w14:textId="77777777" w:rsidR="0091270D" w:rsidRDefault="0091270D" w:rsidP="0091270D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7DB2D" w14:textId="77777777" w:rsidR="0091270D" w:rsidRPr="00991951" w:rsidRDefault="0091270D" w:rsidP="0091270D">
            <w:pPr>
              <w:pStyle w:val="TAL"/>
              <w:rPr>
                <w:lang w:val="en-US"/>
              </w:rPr>
            </w:pPr>
            <w:r w:rsidRPr="00991951">
              <w:rPr>
                <w:lang w:val="en-US"/>
              </w:rPr>
              <w:t>Traffic Steering is supported by the UP function.</w:t>
            </w:r>
          </w:p>
          <w:p w14:paraId="3D404083" w14:textId="77777777" w:rsidR="0091270D" w:rsidRPr="00991951" w:rsidRDefault="0091270D" w:rsidP="0091270D">
            <w:pPr>
              <w:pStyle w:val="TAL"/>
              <w:rPr>
                <w:lang w:val="en-US"/>
              </w:rPr>
            </w:pPr>
          </w:p>
        </w:tc>
      </w:tr>
      <w:tr w:rsidR="0091270D" w14:paraId="0EFD845B" w14:textId="77777777" w:rsidTr="0091270D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9909C" w14:textId="77777777" w:rsidR="0091270D" w:rsidRDefault="0091270D" w:rsidP="0091270D">
            <w:pPr>
              <w:pStyle w:val="TAC"/>
              <w:rPr>
                <w:lang w:val="de-DE"/>
              </w:rPr>
            </w:pPr>
            <w:r>
              <w:rPr>
                <w:lang w:val="fr-FR"/>
              </w:rPr>
              <w:t>5/</w:t>
            </w:r>
            <w:r>
              <w:rPr>
                <w:lang w:val="de-DE"/>
              </w:rPr>
              <w:t>5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D6413" w14:textId="77777777" w:rsidR="0091270D" w:rsidRDefault="0091270D" w:rsidP="0091270D">
            <w:pPr>
              <w:pStyle w:val="TAC"/>
              <w:rPr>
                <w:lang w:val="x-none"/>
              </w:rPr>
            </w:pPr>
            <w:r>
              <w:rPr>
                <w:lang w:val="fr-FR"/>
              </w:rPr>
              <w:t>FTUP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4F79B" w14:textId="77777777" w:rsidR="0091270D" w:rsidRDefault="0091270D" w:rsidP="0091270D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Sxa, Sxb,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BD2D2" w14:textId="77777777" w:rsidR="0091270D" w:rsidRDefault="0091270D" w:rsidP="0091270D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M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39023" w14:textId="77777777" w:rsidR="0091270D" w:rsidRPr="00991951" w:rsidRDefault="0091270D" w:rsidP="0091270D">
            <w:pPr>
              <w:pStyle w:val="TAL"/>
              <w:rPr>
                <w:lang w:val="en-US"/>
              </w:rPr>
            </w:pPr>
            <w:r w:rsidRPr="00991951">
              <w:rPr>
                <w:lang w:val="en-US"/>
              </w:rPr>
              <w:t xml:space="preserve">F-TEID allocation / release in the UP function is supported by the UP function. </w:t>
            </w:r>
          </w:p>
        </w:tc>
      </w:tr>
      <w:tr w:rsidR="0091270D" w14:paraId="605E176A" w14:textId="77777777" w:rsidTr="0091270D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B5147" w14:textId="77777777" w:rsidR="0091270D" w:rsidRDefault="0091270D" w:rsidP="0091270D">
            <w:pPr>
              <w:pStyle w:val="TAC"/>
              <w:rPr>
                <w:lang w:val="de-DE"/>
              </w:rPr>
            </w:pPr>
            <w:r>
              <w:rPr>
                <w:lang w:val="fr-FR"/>
              </w:rPr>
              <w:t>5/</w:t>
            </w:r>
            <w:r>
              <w:rPr>
                <w:lang w:val="de-DE"/>
              </w:rPr>
              <w:t>6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9EFCD" w14:textId="77777777" w:rsidR="0091270D" w:rsidRDefault="0091270D" w:rsidP="0091270D">
            <w:pPr>
              <w:pStyle w:val="TAC"/>
              <w:rPr>
                <w:lang w:val="x-none"/>
              </w:rPr>
            </w:pPr>
            <w:r>
              <w:rPr>
                <w:lang w:val="fr-FR"/>
              </w:rPr>
              <w:t>PFDM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1719A" w14:textId="77777777" w:rsidR="0091270D" w:rsidRDefault="0091270D" w:rsidP="0091270D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Sxb, Sxc,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FEA87" w14:textId="77777777" w:rsidR="0091270D" w:rsidRDefault="0091270D" w:rsidP="0091270D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4FEC1" w14:textId="77777777" w:rsidR="0091270D" w:rsidRPr="00991951" w:rsidRDefault="0091270D" w:rsidP="0091270D">
            <w:pPr>
              <w:pStyle w:val="TAL"/>
              <w:rPr>
                <w:lang w:val="en-US"/>
              </w:rPr>
            </w:pPr>
            <w:r w:rsidRPr="00991951">
              <w:rPr>
                <w:lang w:val="en-US"/>
              </w:rPr>
              <w:t xml:space="preserve">The PFD Management procedure is supported by the UP function. </w:t>
            </w:r>
          </w:p>
        </w:tc>
      </w:tr>
      <w:tr w:rsidR="0091270D" w14:paraId="33E34AC8" w14:textId="77777777" w:rsidTr="0091270D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52D87" w14:textId="77777777" w:rsidR="0091270D" w:rsidRDefault="0091270D" w:rsidP="0091270D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5/</w:t>
            </w:r>
            <w:r>
              <w:rPr>
                <w:lang w:val="de-DE"/>
              </w:rPr>
              <w:t>7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05CBA" w14:textId="77777777" w:rsidR="0091270D" w:rsidRDefault="0091270D" w:rsidP="0091270D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HEEU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20663" w14:textId="77777777" w:rsidR="0091270D" w:rsidRDefault="0091270D" w:rsidP="0091270D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Sxb, Sxc,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BF45B" w14:textId="77777777" w:rsidR="0091270D" w:rsidRDefault="0091270D" w:rsidP="0091270D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A3294" w14:textId="77777777" w:rsidR="0091270D" w:rsidRPr="00991951" w:rsidRDefault="0091270D" w:rsidP="0091270D">
            <w:pPr>
              <w:pStyle w:val="TAL"/>
              <w:rPr>
                <w:lang w:val="en-US"/>
              </w:rPr>
            </w:pPr>
            <w:r w:rsidRPr="00991951">
              <w:rPr>
                <w:lang w:val="en-US"/>
              </w:rPr>
              <w:t>Header Enrichment of Uplink traffic is supported by the UP function.</w:t>
            </w:r>
          </w:p>
        </w:tc>
      </w:tr>
      <w:tr w:rsidR="0091270D" w14:paraId="5809CA70" w14:textId="77777777" w:rsidTr="0091270D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8AD9A" w14:textId="77777777" w:rsidR="0091270D" w:rsidRDefault="0091270D" w:rsidP="0091270D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5/</w:t>
            </w:r>
            <w:r>
              <w:rPr>
                <w:lang w:val="de-DE"/>
              </w:rPr>
              <w:t>8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8C9B6" w14:textId="77777777" w:rsidR="0091270D" w:rsidRDefault="0091270D" w:rsidP="0091270D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TREU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EF9A6" w14:textId="77777777" w:rsidR="0091270D" w:rsidRDefault="0091270D" w:rsidP="0091270D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Sxb, Sxc,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C276E" w14:textId="77777777" w:rsidR="0091270D" w:rsidRDefault="0091270D" w:rsidP="0091270D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  <w:p w14:paraId="5E515D6F" w14:textId="77777777" w:rsidR="0091270D" w:rsidRDefault="0091270D" w:rsidP="0091270D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(NOTE 3)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A472F" w14:textId="77777777" w:rsidR="0091270D" w:rsidRPr="00991951" w:rsidRDefault="0091270D" w:rsidP="0091270D">
            <w:pPr>
              <w:pStyle w:val="TAL"/>
              <w:rPr>
                <w:lang w:val="en-US"/>
              </w:rPr>
            </w:pPr>
            <w:r w:rsidRPr="00991951">
              <w:rPr>
                <w:lang w:val="en-US"/>
              </w:rPr>
              <w:t xml:space="preserve">Traffic Redirection Enforcement in the UP function is supported by the UP function. </w:t>
            </w:r>
          </w:p>
        </w:tc>
      </w:tr>
      <w:tr w:rsidR="0091270D" w14:paraId="69A3B9B8" w14:textId="77777777" w:rsidTr="0091270D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807FA" w14:textId="77777777" w:rsidR="0091270D" w:rsidRDefault="0091270D" w:rsidP="0091270D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6/1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6BAC3" w14:textId="77777777" w:rsidR="0091270D" w:rsidRDefault="0091270D" w:rsidP="0091270D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EMPU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7CCD8" w14:textId="77777777" w:rsidR="0091270D" w:rsidRDefault="0091270D" w:rsidP="0091270D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Sxa, Sxb,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A33A3" w14:textId="77777777" w:rsidR="0091270D" w:rsidRDefault="0091270D" w:rsidP="0091270D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M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BE4C2" w14:textId="77777777" w:rsidR="0091270D" w:rsidRPr="00991951" w:rsidRDefault="0091270D" w:rsidP="0091270D">
            <w:pPr>
              <w:pStyle w:val="TAL"/>
              <w:rPr>
                <w:lang w:val="en-US"/>
              </w:rPr>
            </w:pPr>
            <w:r w:rsidRPr="00991951">
              <w:rPr>
                <w:lang w:val="en-US"/>
              </w:rPr>
              <w:t>Sending of End Marker packets supported by the UP function.</w:t>
            </w:r>
          </w:p>
        </w:tc>
      </w:tr>
      <w:tr w:rsidR="0091270D" w14:paraId="628C4E07" w14:textId="77777777" w:rsidTr="0091270D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8C07A" w14:textId="77777777" w:rsidR="0091270D" w:rsidRDefault="0091270D" w:rsidP="0091270D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6/2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CF318" w14:textId="77777777" w:rsidR="0091270D" w:rsidRDefault="0091270D" w:rsidP="0091270D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PDIU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6B358" w14:textId="77777777" w:rsidR="0091270D" w:rsidRPr="00DD6D47" w:rsidRDefault="0091270D" w:rsidP="0091270D">
            <w:pPr>
              <w:pStyle w:val="TAC"/>
              <w:rPr>
                <w:lang w:val="fr-FR"/>
              </w:rPr>
            </w:pPr>
            <w:r w:rsidRPr="00DD6D47">
              <w:rPr>
                <w:lang w:val="fr-FR"/>
              </w:rPr>
              <w:t>Sxa, Sxb, Sxc, N4, N</w:t>
            </w:r>
            <w:r w:rsidRPr="00622FE1">
              <w:rPr>
                <w:lang w:val="fr-FR"/>
              </w:rPr>
              <w:t>4mb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ADF5B" w14:textId="77777777" w:rsidR="0091270D" w:rsidRDefault="0091270D" w:rsidP="0091270D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  <w:p w14:paraId="50177C3A" w14:textId="77777777" w:rsidR="0091270D" w:rsidRDefault="0091270D" w:rsidP="0091270D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(NOTE 4)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59E07" w14:textId="77777777" w:rsidR="0091270D" w:rsidRPr="00991951" w:rsidRDefault="0091270D" w:rsidP="0091270D">
            <w:pPr>
              <w:pStyle w:val="TAL"/>
              <w:rPr>
                <w:lang w:val="en-US"/>
              </w:rPr>
            </w:pPr>
            <w:r w:rsidRPr="00991951">
              <w:rPr>
                <w:lang w:val="en-US"/>
              </w:rPr>
              <w:t xml:space="preserve">Support of PDI </w:t>
            </w:r>
            <w:proofErr w:type="spellStart"/>
            <w:r w:rsidRPr="00991951">
              <w:rPr>
                <w:lang w:val="en-US"/>
              </w:rPr>
              <w:t>optimised</w:t>
            </w:r>
            <w:proofErr w:type="spellEnd"/>
            <w:r w:rsidRPr="00991951">
              <w:rPr>
                <w:lang w:val="en-US"/>
              </w:rPr>
              <w:t xml:space="preserve"> </w:t>
            </w:r>
            <w:proofErr w:type="spellStart"/>
            <w:r w:rsidRPr="00991951">
              <w:rPr>
                <w:lang w:val="en-US"/>
              </w:rPr>
              <w:t>signalling</w:t>
            </w:r>
            <w:proofErr w:type="spellEnd"/>
            <w:r w:rsidRPr="00991951">
              <w:rPr>
                <w:lang w:val="en-US"/>
              </w:rPr>
              <w:t xml:space="preserve"> in UP function (see clause 5.2.1A</w:t>
            </w:r>
            <w:r w:rsidRPr="0067687A">
              <w:rPr>
                <w:lang w:val="en-US"/>
              </w:rPr>
              <w:t>.2)</w:t>
            </w:r>
            <w:r w:rsidRPr="00991951">
              <w:rPr>
                <w:lang w:val="en-US"/>
              </w:rPr>
              <w:t>.</w:t>
            </w:r>
          </w:p>
        </w:tc>
      </w:tr>
      <w:tr w:rsidR="0091270D" w14:paraId="2448A137" w14:textId="77777777" w:rsidTr="0091270D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A5A6E" w14:textId="77777777" w:rsidR="0091270D" w:rsidRDefault="0091270D" w:rsidP="0091270D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6/3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BF96A" w14:textId="77777777" w:rsidR="0091270D" w:rsidRDefault="0091270D" w:rsidP="0091270D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UDBC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C2DFA" w14:textId="77777777" w:rsidR="0091270D" w:rsidRDefault="0091270D" w:rsidP="0091270D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Sxb, Sxc,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C9AD4" w14:textId="77777777" w:rsidR="0091270D" w:rsidRDefault="0091270D" w:rsidP="0091270D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C63AD" w14:textId="77777777" w:rsidR="0091270D" w:rsidRPr="00991951" w:rsidRDefault="0091270D" w:rsidP="0091270D">
            <w:pPr>
              <w:pStyle w:val="TAL"/>
              <w:rPr>
                <w:lang w:val="en-US"/>
              </w:rPr>
            </w:pPr>
            <w:r w:rsidRPr="00991951">
              <w:rPr>
                <w:lang w:val="en-US"/>
              </w:rPr>
              <w:t>Support of UL/DL Buffering Control</w:t>
            </w:r>
          </w:p>
        </w:tc>
      </w:tr>
      <w:tr w:rsidR="0091270D" w14:paraId="6AAF53BD" w14:textId="77777777" w:rsidTr="0091270D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D8BC2" w14:textId="77777777" w:rsidR="0091270D" w:rsidRDefault="0091270D" w:rsidP="0091270D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6/4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73D9C" w14:textId="77777777" w:rsidR="0091270D" w:rsidRDefault="0091270D" w:rsidP="0091270D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QUOAC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362FD" w14:textId="77777777" w:rsidR="0091270D" w:rsidRDefault="0091270D" w:rsidP="0091270D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Sxb, Sxc,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94B2B" w14:textId="77777777" w:rsidR="0091270D" w:rsidRDefault="0091270D" w:rsidP="0091270D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58080" w14:textId="77777777" w:rsidR="0091270D" w:rsidRPr="00991951" w:rsidRDefault="0091270D" w:rsidP="0091270D">
            <w:pPr>
              <w:pStyle w:val="TAL"/>
              <w:rPr>
                <w:lang w:val="en-US"/>
              </w:rPr>
            </w:pPr>
            <w:r w:rsidRPr="00991951">
              <w:rPr>
                <w:lang w:val="en-US"/>
              </w:rPr>
              <w:t xml:space="preserve">The UP function supports being provisioned with the Quota Action to apply when reaching quotas. </w:t>
            </w:r>
          </w:p>
        </w:tc>
      </w:tr>
      <w:tr w:rsidR="0091270D" w14:paraId="5C0CFC2F" w14:textId="77777777" w:rsidTr="0091270D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C5E10" w14:textId="77777777" w:rsidR="0091270D" w:rsidRDefault="0091270D" w:rsidP="0091270D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6/5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174F0" w14:textId="77777777" w:rsidR="0091270D" w:rsidRDefault="0091270D" w:rsidP="0091270D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TRACE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FEEF4" w14:textId="77777777" w:rsidR="0091270D" w:rsidRDefault="0091270D" w:rsidP="0091270D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Sxa, Sxb, Sxc,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F09B2" w14:textId="77777777" w:rsidR="0091270D" w:rsidRDefault="0091270D" w:rsidP="0091270D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3994D" w14:textId="77777777" w:rsidR="0091270D" w:rsidRPr="00991951" w:rsidRDefault="0091270D" w:rsidP="0091270D">
            <w:pPr>
              <w:pStyle w:val="TAL"/>
              <w:rPr>
                <w:lang w:val="en-US"/>
              </w:rPr>
            </w:pPr>
            <w:r w:rsidRPr="00991951">
              <w:rPr>
                <w:lang w:val="en-US"/>
              </w:rPr>
              <w:t xml:space="preserve">The UP function supports Trace (see clause 5.15). </w:t>
            </w:r>
          </w:p>
        </w:tc>
      </w:tr>
      <w:tr w:rsidR="0091270D" w14:paraId="608EBBEA" w14:textId="77777777" w:rsidTr="0091270D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36F69" w14:textId="77777777" w:rsidR="0091270D" w:rsidRDefault="0091270D" w:rsidP="0091270D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6/6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61544" w14:textId="77777777" w:rsidR="0091270D" w:rsidRDefault="0091270D" w:rsidP="0091270D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FRRT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AB0F0" w14:textId="77777777" w:rsidR="0091270D" w:rsidRDefault="0091270D" w:rsidP="0091270D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Sxb,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2BBDC" w14:textId="77777777" w:rsidR="0091270D" w:rsidRDefault="0091270D" w:rsidP="0091270D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DA424" w14:textId="77777777" w:rsidR="0091270D" w:rsidRPr="00991951" w:rsidRDefault="0091270D" w:rsidP="0091270D">
            <w:pPr>
              <w:pStyle w:val="TAL"/>
              <w:rPr>
                <w:lang w:val="en-US"/>
              </w:rPr>
            </w:pPr>
            <w:r w:rsidRPr="00991951">
              <w:rPr>
                <w:lang w:val="en-US"/>
              </w:rPr>
              <w:t>The UP function supports Framed Routing (see IETF RFC 2865 [37] and IETF RFC 3162 [38]).</w:t>
            </w:r>
          </w:p>
        </w:tc>
      </w:tr>
      <w:tr w:rsidR="0091270D" w14:paraId="635921C6" w14:textId="77777777" w:rsidTr="0091270D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BDABF" w14:textId="77777777" w:rsidR="0091270D" w:rsidRDefault="0091270D" w:rsidP="0091270D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6/7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3A9F4" w14:textId="77777777" w:rsidR="0091270D" w:rsidRDefault="0091270D" w:rsidP="0091270D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PFDE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BC3F1" w14:textId="77777777" w:rsidR="0091270D" w:rsidRDefault="0091270D" w:rsidP="0091270D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Sxb,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8C745" w14:textId="77777777" w:rsidR="0091270D" w:rsidRDefault="0091270D" w:rsidP="0091270D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19049" w14:textId="77777777" w:rsidR="0091270D" w:rsidRPr="00991951" w:rsidRDefault="0091270D" w:rsidP="0091270D">
            <w:pPr>
              <w:pStyle w:val="TAL"/>
              <w:rPr>
                <w:lang w:val="en-US"/>
              </w:rPr>
            </w:pPr>
            <w:r w:rsidRPr="00991951">
              <w:rPr>
                <w:lang w:val="en-US"/>
              </w:rPr>
              <w:t>The UP function supports a PFD Contents including a property with multiple values.</w:t>
            </w:r>
          </w:p>
        </w:tc>
      </w:tr>
      <w:tr w:rsidR="0091270D" w14:paraId="5FC3AA85" w14:textId="77777777" w:rsidTr="0091270D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1A04A" w14:textId="77777777" w:rsidR="0091270D" w:rsidRDefault="0091270D" w:rsidP="0091270D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6/8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F1E49" w14:textId="77777777" w:rsidR="0091270D" w:rsidRDefault="0091270D" w:rsidP="0091270D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EPFAR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9A379" w14:textId="77777777" w:rsidR="0091270D" w:rsidRDefault="0091270D" w:rsidP="0091270D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Sxa, Sxb, Sxc,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12157" w14:textId="77777777" w:rsidR="0091270D" w:rsidRDefault="0091270D" w:rsidP="0091270D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8CBEB" w14:textId="77777777" w:rsidR="0091270D" w:rsidRPr="00991951" w:rsidRDefault="0091270D" w:rsidP="0091270D">
            <w:pPr>
              <w:pStyle w:val="TAL"/>
              <w:rPr>
                <w:lang w:val="en-US"/>
              </w:rPr>
            </w:pPr>
            <w:r w:rsidRPr="00991951">
              <w:rPr>
                <w:lang w:val="en-US"/>
              </w:rPr>
              <w:t>The UP function supports the Enhanced PFCP Association Release feature (see clause 5.18).</w:t>
            </w:r>
          </w:p>
        </w:tc>
      </w:tr>
      <w:tr w:rsidR="0091270D" w14:paraId="03FF503D" w14:textId="77777777" w:rsidTr="0091270D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19A56" w14:textId="77777777" w:rsidR="0091270D" w:rsidRDefault="0091270D" w:rsidP="0091270D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7/1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AD645" w14:textId="77777777" w:rsidR="0091270D" w:rsidRDefault="0091270D" w:rsidP="0091270D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DPDRA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AE6D0" w14:textId="77777777" w:rsidR="0091270D" w:rsidRDefault="0091270D" w:rsidP="0091270D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Sxb, Sxc,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599EC" w14:textId="77777777" w:rsidR="0091270D" w:rsidRDefault="0091270D" w:rsidP="0091270D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EBCD7" w14:textId="77777777" w:rsidR="0091270D" w:rsidRPr="00991951" w:rsidRDefault="0091270D" w:rsidP="0091270D">
            <w:pPr>
              <w:pStyle w:val="TAL"/>
              <w:rPr>
                <w:lang w:val="en-US"/>
              </w:rPr>
            </w:pPr>
            <w:r w:rsidRPr="00991951">
              <w:rPr>
                <w:lang w:val="en-US"/>
              </w:rPr>
              <w:t>The UP function supports Deferred PDR Activation or Deactivation.</w:t>
            </w:r>
          </w:p>
        </w:tc>
      </w:tr>
      <w:tr w:rsidR="0091270D" w14:paraId="2BDB82E9" w14:textId="77777777" w:rsidTr="0091270D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5D640" w14:textId="77777777" w:rsidR="0091270D" w:rsidRDefault="0091270D" w:rsidP="0091270D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7/2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947E3" w14:textId="77777777" w:rsidR="0091270D" w:rsidRDefault="0091270D" w:rsidP="0091270D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ADPDP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7CC5F" w14:textId="77777777" w:rsidR="0091270D" w:rsidRDefault="0091270D" w:rsidP="0091270D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Sxa, Sxb, Sxc,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82A8F" w14:textId="77777777" w:rsidR="0091270D" w:rsidRDefault="0091270D" w:rsidP="0091270D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585D2" w14:textId="77777777" w:rsidR="0091270D" w:rsidRPr="00991951" w:rsidRDefault="0091270D" w:rsidP="0091270D">
            <w:pPr>
              <w:pStyle w:val="TAL"/>
              <w:rPr>
                <w:lang w:val="en-US"/>
              </w:rPr>
            </w:pPr>
            <w:r w:rsidRPr="00991951">
              <w:rPr>
                <w:lang w:val="en-US"/>
              </w:rPr>
              <w:t xml:space="preserve">The UP function supports the Activation and Deactivation of Pre-defined PDRs (see clause 5.19). </w:t>
            </w:r>
          </w:p>
        </w:tc>
      </w:tr>
      <w:tr w:rsidR="0091270D" w14:paraId="521C6553" w14:textId="77777777" w:rsidTr="0091270D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9F246" w14:textId="77777777" w:rsidR="0091270D" w:rsidRDefault="0091270D" w:rsidP="0091270D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7/3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038CE" w14:textId="77777777" w:rsidR="0091270D" w:rsidRDefault="0091270D" w:rsidP="0091270D">
            <w:pPr>
              <w:pStyle w:val="TAC"/>
              <w:rPr>
                <w:lang w:val="x-none"/>
              </w:rPr>
            </w:pPr>
            <w:r>
              <w:rPr>
                <w:lang w:val="fr-FR"/>
              </w:rPr>
              <w:t>UEIP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FF45A" w14:textId="77777777" w:rsidR="0091270D" w:rsidRDefault="0091270D" w:rsidP="0091270D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Sxb,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DFF67" w14:textId="77777777" w:rsidR="0091270D" w:rsidRDefault="0091270D" w:rsidP="0091270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  <w:p w14:paraId="5DAC0309" w14:textId="77777777" w:rsidR="0091270D" w:rsidRDefault="0091270D" w:rsidP="0091270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(NOTE 5)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D4A69" w14:textId="77777777" w:rsidR="0091270D" w:rsidRDefault="0091270D" w:rsidP="0091270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The UP function supports allocating UE IP addresses or prefixes (see clause 5.21).</w:t>
            </w:r>
          </w:p>
        </w:tc>
      </w:tr>
      <w:tr w:rsidR="0091270D" w14:paraId="428DD595" w14:textId="77777777" w:rsidTr="0091270D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8106C" w14:textId="77777777" w:rsidR="0091270D" w:rsidRDefault="0091270D" w:rsidP="0091270D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7/4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ACEF6" w14:textId="77777777" w:rsidR="0091270D" w:rsidRDefault="0091270D" w:rsidP="0091270D">
            <w:pPr>
              <w:pStyle w:val="TAC"/>
              <w:rPr>
                <w:lang w:val="x-none"/>
              </w:rPr>
            </w:pPr>
            <w:r>
              <w:rPr>
                <w:lang w:val="fr-FR"/>
              </w:rPr>
              <w:t>SSET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27109" w14:textId="77777777" w:rsidR="0091270D" w:rsidRDefault="0091270D" w:rsidP="0091270D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N4, N4mb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72C8E" w14:textId="77777777" w:rsidR="0091270D" w:rsidRDefault="0091270D" w:rsidP="0091270D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51119" w14:textId="77777777" w:rsidR="0091270D" w:rsidRPr="00991951" w:rsidRDefault="0091270D" w:rsidP="0091270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(MB-)</w:t>
            </w:r>
            <w:r w:rsidRPr="00991951">
              <w:rPr>
                <w:lang w:val="en-US"/>
              </w:rPr>
              <w:t xml:space="preserve">UPF support of PFCP sessions successively controlled by different </w:t>
            </w:r>
            <w:r>
              <w:rPr>
                <w:lang w:val="en-US"/>
              </w:rPr>
              <w:t>(MB-</w:t>
            </w:r>
            <w:proofErr w:type="gramStart"/>
            <w:r>
              <w:rPr>
                <w:lang w:val="en-US"/>
              </w:rPr>
              <w:t>)</w:t>
            </w:r>
            <w:r w:rsidRPr="00991951">
              <w:rPr>
                <w:lang w:val="en-US"/>
              </w:rPr>
              <w:t>SMFs</w:t>
            </w:r>
            <w:proofErr w:type="gramEnd"/>
            <w:r w:rsidRPr="00991951">
              <w:rPr>
                <w:lang w:val="en-US"/>
              </w:rPr>
              <w:t xml:space="preserve"> of a same </w:t>
            </w:r>
            <w:r>
              <w:rPr>
                <w:lang w:val="en-US"/>
              </w:rPr>
              <w:t>(MB-)</w:t>
            </w:r>
            <w:r w:rsidRPr="00991951">
              <w:rPr>
                <w:lang w:val="en-US"/>
              </w:rPr>
              <w:t xml:space="preserve">SMF Set (see clause 5.22). </w:t>
            </w:r>
          </w:p>
        </w:tc>
      </w:tr>
      <w:tr w:rsidR="0091270D" w14:paraId="3C07FC93" w14:textId="77777777" w:rsidTr="0091270D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78560" w14:textId="77777777" w:rsidR="0091270D" w:rsidRDefault="0091270D" w:rsidP="0091270D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7/5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4A253" w14:textId="77777777" w:rsidR="0091270D" w:rsidRDefault="0091270D" w:rsidP="0091270D">
            <w:pPr>
              <w:pStyle w:val="TAC"/>
              <w:rPr>
                <w:lang w:val="x-none"/>
              </w:rPr>
            </w:pPr>
            <w:r>
              <w:rPr>
                <w:lang w:val="fr-FR"/>
              </w:rPr>
              <w:t>MNOP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3F396" w14:textId="77777777" w:rsidR="0091270D" w:rsidRDefault="0091270D" w:rsidP="0091270D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Sxa, Sxb, Sxc,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4AC7E" w14:textId="77777777" w:rsidR="0091270D" w:rsidRDefault="0091270D" w:rsidP="0091270D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A1FF0" w14:textId="77777777" w:rsidR="0091270D" w:rsidRDefault="0091270D" w:rsidP="0091270D">
            <w:pPr>
              <w:pStyle w:val="TAL"/>
              <w:rPr>
                <w:lang w:val="fr-FR"/>
              </w:rPr>
            </w:pPr>
            <w:r w:rsidRPr="00991951">
              <w:rPr>
                <w:lang w:val="en-US" w:eastAsia="zh-CN"/>
              </w:rPr>
              <w:t>The UP function supports</w:t>
            </w:r>
            <w:r w:rsidRPr="00991951">
              <w:rPr>
                <w:lang w:val="en-US"/>
              </w:rPr>
              <w:t xml:space="preserve"> measurement of number of packets which is instructed with the flag '</w:t>
            </w:r>
            <w:r w:rsidRPr="00991951">
              <w:rPr>
                <w:noProof/>
                <w:lang w:val="en-US"/>
              </w:rPr>
              <w:t>Measurement of Number of Packets</w:t>
            </w:r>
            <w:r w:rsidRPr="00991951">
              <w:rPr>
                <w:lang w:val="en-US"/>
              </w:rPr>
              <w:t xml:space="preserve">' in a URR. </w:t>
            </w:r>
            <w:r>
              <w:rPr>
                <w:lang w:val="fr-FR"/>
              </w:rPr>
              <w:t>See also clause 5.2.2.2.1.</w:t>
            </w:r>
          </w:p>
        </w:tc>
      </w:tr>
      <w:tr w:rsidR="0091270D" w14:paraId="1826BCA9" w14:textId="77777777" w:rsidTr="0091270D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16AB2" w14:textId="77777777" w:rsidR="0091270D" w:rsidRDefault="0091270D" w:rsidP="0091270D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7/6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6F998" w14:textId="77777777" w:rsidR="0091270D" w:rsidRDefault="0091270D" w:rsidP="0091270D">
            <w:pPr>
              <w:pStyle w:val="TAC"/>
              <w:rPr>
                <w:lang w:val="x-none"/>
              </w:rPr>
            </w:pPr>
            <w:r>
              <w:rPr>
                <w:lang w:val="fr-FR"/>
              </w:rPr>
              <w:t>MTE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20846" w14:textId="77777777" w:rsidR="0091270D" w:rsidRDefault="0091270D" w:rsidP="0091270D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426EA" w14:textId="77777777" w:rsidR="0091270D" w:rsidRDefault="0091270D" w:rsidP="0091270D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5D5C5" w14:textId="77777777" w:rsidR="0091270D" w:rsidRPr="00991951" w:rsidRDefault="0091270D" w:rsidP="0091270D">
            <w:pPr>
              <w:pStyle w:val="TAL"/>
              <w:rPr>
                <w:lang w:val="en-US"/>
              </w:rPr>
            </w:pPr>
            <w:r w:rsidRPr="00991951">
              <w:rPr>
                <w:lang w:val="en-US"/>
              </w:rPr>
              <w:t>UPF supports multiple instances of Traffic Endpoint IDs in a PDI.</w:t>
            </w:r>
          </w:p>
        </w:tc>
      </w:tr>
      <w:tr w:rsidR="0091270D" w14:paraId="2C779E76" w14:textId="77777777" w:rsidTr="0091270D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06DEC" w14:textId="77777777" w:rsidR="0091270D" w:rsidRDefault="0091270D" w:rsidP="0091270D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7/7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5B7FE" w14:textId="77777777" w:rsidR="0091270D" w:rsidRDefault="0091270D" w:rsidP="0091270D">
            <w:pPr>
              <w:pStyle w:val="TAC"/>
              <w:rPr>
                <w:lang w:val="x-none"/>
              </w:rPr>
            </w:pPr>
            <w:r>
              <w:rPr>
                <w:lang w:val="fr-FR"/>
              </w:rPr>
              <w:t>BUNDL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0937E" w14:textId="77777777" w:rsidR="0091270D" w:rsidRPr="00DD6D47" w:rsidRDefault="0091270D" w:rsidP="0091270D">
            <w:pPr>
              <w:pStyle w:val="TAC"/>
              <w:rPr>
                <w:lang w:val="fr-FR"/>
              </w:rPr>
            </w:pPr>
            <w:r w:rsidRPr="00DD6D47">
              <w:rPr>
                <w:lang w:val="fr-FR"/>
              </w:rPr>
              <w:t>Sxa, Sxb, Sxc, N4, N</w:t>
            </w:r>
            <w:r>
              <w:rPr>
                <w:lang w:val="en-US"/>
              </w:rPr>
              <w:t>4mb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72B4E" w14:textId="77777777" w:rsidR="0091270D" w:rsidRDefault="0091270D" w:rsidP="0091270D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523B5" w14:textId="77777777" w:rsidR="0091270D" w:rsidRPr="00991951" w:rsidRDefault="0091270D" w:rsidP="0091270D">
            <w:pPr>
              <w:pStyle w:val="TAL"/>
              <w:rPr>
                <w:lang w:val="en-US"/>
              </w:rPr>
            </w:pPr>
            <w:r w:rsidRPr="00991951">
              <w:rPr>
                <w:lang w:val="en-US"/>
              </w:rPr>
              <w:t>PFCP messages bundling (see clause 6.5) is supported by the UP function.</w:t>
            </w:r>
          </w:p>
        </w:tc>
      </w:tr>
      <w:tr w:rsidR="0091270D" w14:paraId="485921B6" w14:textId="77777777" w:rsidTr="0091270D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6E831" w14:textId="77777777" w:rsidR="0091270D" w:rsidRDefault="0091270D" w:rsidP="0091270D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7/8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652AE" w14:textId="77777777" w:rsidR="0091270D" w:rsidRDefault="0091270D" w:rsidP="0091270D">
            <w:pPr>
              <w:pStyle w:val="TAC"/>
              <w:rPr>
                <w:lang w:val="x-none"/>
              </w:rPr>
            </w:pPr>
            <w:r>
              <w:rPr>
                <w:lang w:val="fr-FR"/>
              </w:rPr>
              <w:t>GCOM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E9D80" w14:textId="77777777" w:rsidR="0091270D" w:rsidRDefault="0091270D" w:rsidP="0091270D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D0B7E" w14:textId="77777777" w:rsidR="0091270D" w:rsidRDefault="0091270D" w:rsidP="0091270D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ED25E" w14:textId="77777777" w:rsidR="0091270D" w:rsidRDefault="0091270D" w:rsidP="0091270D">
            <w:pPr>
              <w:pStyle w:val="TAL"/>
              <w:rPr>
                <w:lang w:val="fr-FR"/>
              </w:rPr>
            </w:pPr>
            <w:r w:rsidRPr="00991951">
              <w:rPr>
                <w:lang w:val="en-US"/>
              </w:rPr>
              <w:t xml:space="preserve">UPF support of 5G VN Group Communication. </w:t>
            </w:r>
            <w:r>
              <w:rPr>
                <w:lang w:val="fr-FR"/>
              </w:rPr>
              <w:t>(See clause 5.23)</w:t>
            </w:r>
          </w:p>
        </w:tc>
      </w:tr>
      <w:tr w:rsidR="0091270D" w14:paraId="31D7EFC8" w14:textId="77777777" w:rsidTr="0091270D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F1A7C" w14:textId="77777777" w:rsidR="0091270D" w:rsidRDefault="0091270D" w:rsidP="0091270D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8/1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7D8F2" w14:textId="77777777" w:rsidR="0091270D" w:rsidRDefault="0091270D" w:rsidP="0091270D">
            <w:pPr>
              <w:pStyle w:val="TAC"/>
              <w:rPr>
                <w:lang w:val="x-none"/>
              </w:rPr>
            </w:pPr>
            <w:r>
              <w:rPr>
                <w:lang w:val="fr-FR"/>
              </w:rPr>
              <w:t>MPAS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A83D8" w14:textId="77777777" w:rsidR="0091270D" w:rsidRDefault="0091270D" w:rsidP="0091270D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N4, N4mb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0DDB2" w14:textId="77777777" w:rsidR="0091270D" w:rsidRDefault="0091270D" w:rsidP="0091270D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5C29D" w14:textId="77777777" w:rsidR="0091270D" w:rsidRPr="00991951" w:rsidRDefault="0091270D" w:rsidP="0091270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(MB-)</w:t>
            </w:r>
            <w:r w:rsidRPr="00991951">
              <w:rPr>
                <w:lang w:val="en-US"/>
              </w:rPr>
              <w:t xml:space="preserve">UPF support for multiple PFCP associations to the </w:t>
            </w:r>
            <w:r>
              <w:rPr>
                <w:lang w:val="en-US"/>
              </w:rPr>
              <w:t>(MB-</w:t>
            </w:r>
            <w:proofErr w:type="gramStart"/>
            <w:r>
              <w:rPr>
                <w:lang w:val="en-US"/>
              </w:rPr>
              <w:t>)</w:t>
            </w:r>
            <w:r w:rsidRPr="00991951">
              <w:rPr>
                <w:lang w:val="en-US"/>
              </w:rPr>
              <w:t>SMFs</w:t>
            </w:r>
            <w:proofErr w:type="gramEnd"/>
            <w:r w:rsidRPr="00991951">
              <w:rPr>
                <w:lang w:val="en-US"/>
              </w:rPr>
              <w:t xml:space="preserve"> in an </w:t>
            </w:r>
            <w:r>
              <w:rPr>
                <w:lang w:val="en-US"/>
              </w:rPr>
              <w:t>(MB-)</w:t>
            </w:r>
            <w:r w:rsidRPr="00991951">
              <w:rPr>
                <w:lang w:val="en-US"/>
              </w:rPr>
              <w:t>SMF set (see clause 5.22.3).</w:t>
            </w:r>
          </w:p>
        </w:tc>
      </w:tr>
      <w:tr w:rsidR="0091270D" w14:paraId="45C092F5" w14:textId="77777777" w:rsidTr="0091270D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690F7" w14:textId="77777777" w:rsidR="0091270D" w:rsidRDefault="0091270D" w:rsidP="0091270D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8/2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42E3F" w14:textId="77777777" w:rsidR="0091270D" w:rsidRDefault="0091270D" w:rsidP="0091270D">
            <w:pPr>
              <w:pStyle w:val="TAC"/>
              <w:rPr>
                <w:lang w:val="x-none" w:eastAsia="zh-CN"/>
              </w:rPr>
            </w:pPr>
            <w:r>
              <w:rPr>
                <w:lang w:val="fr-FR" w:eastAsia="zh-CN"/>
              </w:rPr>
              <w:t>RTTL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EEA8B" w14:textId="77777777" w:rsidR="0091270D" w:rsidRDefault="0091270D" w:rsidP="0091270D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8D786" w14:textId="77777777" w:rsidR="0091270D" w:rsidRDefault="0091270D" w:rsidP="0091270D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1016E" w14:textId="77777777" w:rsidR="0091270D" w:rsidRPr="00991951" w:rsidRDefault="0091270D" w:rsidP="0091270D">
            <w:pPr>
              <w:pStyle w:val="TAL"/>
              <w:rPr>
                <w:lang w:val="en-US" w:eastAsia="zh-CN"/>
              </w:rPr>
            </w:pPr>
            <w:r w:rsidRPr="00991951">
              <w:rPr>
                <w:lang w:val="en-US" w:eastAsia="zh-CN"/>
              </w:rPr>
              <w:t xml:space="preserve">UPF supports </w:t>
            </w:r>
            <w:r w:rsidRPr="00991951">
              <w:rPr>
                <w:lang w:val="en-US"/>
              </w:rPr>
              <w:t>redundant transmission at transport layer.</w:t>
            </w:r>
          </w:p>
        </w:tc>
      </w:tr>
      <w:tr w:rsidR="0091270D" w14:paraId="77F90C9E" w14:textId="77777777" w:rsidTr="0091270D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28B1D" w14:textId="77777777" w:rsidR="0091270D" w:rsidRDefault="0091270D" w:rsidP="0091270D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8/3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F7D4D" w14:textId="77777777" w:rsidR="0091270D" w:rsidRDefault="0091270D" w:rsidP="0091270D">
            <w:pPr>
              <w:pStyle w:val="TAC"/>
              <w:rPr>
                <w:lang w:val="x-none"/>
              </w:rPr>
            </w:pPr>
            <w:r>
              <w:rPr>
                <w:lang w:val="fr-FR"/>
              </w:rPr>
              <w:t>VTIME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6BB6E" w14:textId="77777777" w:rsidR="0091270D" w:rsidRDefault="0091270D" w:rsidP="0091270D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Sxb,N4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1373E" w14:textId="77777777" w:rsidR="0091270D" w:rsidRDefault="0091270D" w:rsidP="0091270D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0F58D" w14:textId="77777777" w:rsidR="0091270D" w:rsidRPr="00991951" w:rsidRDefault="0091270D" w:rsidP="0091270D">
            <w:pPr>
              <w:pStyle w:val="TAL"/>
              <w:rPr>
                <w:lang w:val="en-US"/>
              </w:rPr>
            </w:pPr>
            <w:r w:rsidRPr="00991951">
              <w:rPr>
                <w:lang w:val="en-US" w:eastAsia="zh-CN"/>
              </w:rPr>
              <w:t>UP function</w:t>
            </w:r>
            <w:r w:rsidRPr="00991951">
              <w:rPr>
                <w:lang w:val="en-US"/>
              </w:rPr>
              <w:t xml:space="preserve"> support of quota validity time feature.</w:t>
            </w:r>
          </w:p>
        </w:tc>
      </w:tr>
      <w:tr w:rsidR="0091270D" w14:paraId="0858333F" w14:textId="77777777" w:rsidTr="0091270D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606E8" w14:textId="77777777" w:rsidR="0091270D" w:rsidRDefault="0091270D" w:rsidP="0091270D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8/4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3AF58" w14:textId="77777777" w:rsidR="0091270D" w:rsidRDefault="0091270D" w:rsidP="0091270D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NORP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AC499" w14:textId="77777777" w:rsidR="0091270D" w:rsidRDefault="0091270D" w:rsidP="0091270D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Sxa, Sxb, Sxc,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4DE59" w14:textId="77777777" w:rsidR="0091270D" w:rsidRDefault="0091270D" w:rsidP="0091270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2E216" w14:textId="77777777" w:rsidR="0091270D" w:rsidRDefault="0091270D" w:rsidP="0091270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UP function support of Number of Reports as specified in clause 5.2.2.2.</w:t>
            </w:r>
          </w:p>
        </w:tc>
      </w:tr>
      <w:tr w:rsidR="0091270D" w14:paraId="50593A3F" w14:textId="77777777" w:rsidTr="0091270D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2B5C7" w14:textId="77777777" w:rsidR="0091270D" w:rsidRDefault="0091270D" w:rsidP="0091270D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8/5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46E7A" w14:textId="77777777" w:rsidR="0091270D" w:rsidRDefault="0091270D" w:rsidP="0091270D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IPTV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F40B2" w14:textId="77777777" w:rsidR="0091270D" w:rsidRDefault="0091270D" w:rsidP="0091270D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1C899" w14:textId="77777777" w:rsidR="0091270D" w:rsidRDefault="0091270D" w:rsidP="0091270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990EA" w14:textId="77777777" w:rsidR="0091270D" w:rsidRDefault="0091270D" w:rsidP="0091270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UPF support of IPTV service (see clause 5.25)</w:t>
            </w:r>
          </w:p>
        </w:tc>
      </w:tr>
      <w:tr w:rsidR="0091270D" w14:paraId="3959B084" w14:textId="77777777" w:rsidTr="0091270D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C698B" w14:textId="77777777" w:rsidR="0091270D" w:rsidRDefault="0091270D" w:rsidP="0091270D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8/6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9A720" w14:textId="77777777" w:rsidR="0091270D" w:rsidRDefault="0091270D" w:rsidP="0091270D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IP6PL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D6838" w14:textId="77777777" w:rsidR="0091270D" w:rsidRDefault="0091270D" w:rsidP="0091270D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3EDE9" w14:textId="77777777" w:rsidR="0091270D" w:rsidRDefault="0091270D" w:rsidP="0091270D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AB4A6" w14:textId="77777777" w:rsidR="0091270D" w:rsidRPr="00991951" w:rsidRDefault="0091270D" w:rsidP="0091270D">
            <w:pPr>
              <w:pStyle w:val="TAL"/>
              <w:rPr>
                <w:lang w:val="en-US"/>
              </w:rPr>
            </w:pPr>
            <w:r w:rsidRPr="00991951">
              <w:rPr>
                <w:lang w:val="en-US"/>
              </w:rPr>
              <w:t>UPF supports:</w:t>
            </w:r>
          </w:p>
          <w:p w14:paraId="2A711634" w14:textId="77777777" w:rsidR="0091270D" w:rsidRPr="00991951" w:rsidRDefault="0091270D" w:rsidP="0091270D">
            <w:pPr>
              <w:pStyle w:val="B1"/>
              <w:rPr>
                <w:rFonts w:ascii="Arial" w:hAnsi="Arial"/>
                <w:sz w:val="18"/>
                <w:lang w:val="en-US"/>
              </w:rPr>
            </w:pPr>
            <w:bookmarkStart w:id="125" w:name="_PERM_MCCTEMPBM_CRPT05021147___7"/>
            <w:r w:rsidRPr="00991951">
              <w:rPr>
                <w:lang w:val="en-US"/>
              </w:rPr>
              <w:t>-</w:t>
            </w:r>
            <w:r w:rsidRPr="00991951">
              <w:rPr>
                <w:lang w:val="en-US"/>
              </w:rPr>
              <w:tab/>
            </w:r>
            <w:r w:rsidRPr="00991951">
              <w:rPr>
                <w:rFonts w:ascii="Arial" w:hAnsi="Arial"/>
                <w:sz w:val="18"/>
                <w:lang w:val="en-US"/>
              </w:rPr>
              <w:t>UE IPv6 address(</w:t>
            </w:r>
            <w:proofErr w:type="spellStart"/>
            <w:r w:rsidRPr="00991951">
              <w:rPr>
                <w:rFonts w:ascii="Arial" w:hAnsi="Arial"/>
                <w:sz w:val="18"/>
                <w:lang w:val="en-US"/>
              </w:rPr>
              <w:t>es</w:t>
            </w:r>
            <w:proofErr w:type="spellEnd"/>
            <w:r w:rsidRPr="00991951">
              <w:rPr>
                <w:rFonts w:ascii="Arial" w:hAnsi="Arial"/>
                <w:sz w:val="18"/>
                <w:lang w:val="en-US"/>
              </w:rPr>
              <w:t xml:space="preserve">) allocation with IPv6 prefix length other than default /64 (including allocating /128 individual IPv6 addresses), as specified in clause 4.6.2.2 of </w:t>
            </w:r>
            <w:proofErr w:type="spellStart"/>
            <w:r w:rsidRPr="00991951">
              <w:rPr>
                <w:rFonts w:ascii="Arial" w:hAnsi="Arial"/>
                <w:sz w:val="18"/>
                <w:lang w:val="en-US"/>
              </w:rPr>
              <w:t>of</w:t>
            </w:r>
            <w:proofErr w:type="spellEnd"/>
            <w:r w:rsidRPr="00991951">
              <w:rPr>
                <w:rFonts w:ascii="Arial" w:hAnsi="Arial"/>
                <w:sz w:val="18"/>
                <w:lang w:val="en-US"/>
              </w:rPr>
              <w:t xml:space="preserve"> 3GPP TS 23.316 [57]; and</w:t>
            </w:r>
          </w:p>
          <w:p w14:paraId="4F6D90D2" w14:textId="77777777" w:rsidR="0091270D" w:rsidRPr="00991951" w:rsidRDefault="0091270D" w:rsidP="0091270D">
            <w:pPr>
              <w:pStyle w:val="B1"/>
              <w:rPr>
                <w:rFonts w:ascii="Arial" w:hAnsi="Arial"/>
                <w:sz w:val="18"/>
                <w:lang w:val="en-US"/>
              </w:rPr>
            </w:pPr>
            <w:bookmarkStart w:id="126" w:name="_PERM_MCCTEMPBM_CRPT05021148___7"/>
            <w:bookmarkEnd w:id="125"/>
            <w:r w:rsidRPr="00991951">
              <w:rPr>
                <w:rFonts w:ascii="Arial" w:hAnsi="Arial"/>
                <w:sz w:val="18"/>
                <w:lang w:val="en-US"/>
              </w:rPr>
              <w:t>-</w:t>
            </w:r>
            <w:r w:rsidRPr="00991951">
              <w:rPr>
                <w:rFonts w:ascii="Arial" w:hAnsi="Arial"/>
                <w:sz w:val="18"/>
                <w:lang w:val="en-US"/>
              </w:rPr>
              <w:tab/>
              <w:t>multiple UE IPv6 addresses allocation using multiple instances of the UE IP Address IE in a same PDI or Traffic Endpoint, or using multiple PDIs or Traffic Endpoints with a different UE IP Address as specified in clause 5.21.1.</w:t>
            </w:r>
            <w:bookmarkEnd w:id="126"/>
          </w:p>
        </w:tc>
      </w:tr>
      <w:tr w:rsidR="0091270D" w14:paraId="7003CB1F" w14:textId="77777777" w:rsidTr="0091270D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584D4" w14:textId="77777777" w:rsidR="0091270D" w:rsidRDefault="0091270D" w:rsidP="0091270D">
            <w:pPr>
              <w:pStyle w:val="TAC"/>
              <w:rPr>
                <w:lang w:val="fr-FR"/>
              </w:rPr>
            </w:pPr>
            <w:r w:rsidRPr="00976666">
              <w:rPr>
                <w:lang w:val="fr-FR"/>
              </w:rPr>
              <w:t>8/7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5A0CA" w14:textId="77777777" w:rsidR="0091270D" w:rsidRDefault="0091270D" w:rsidP="0091270D">
            <w:pPr>
              <w:pStyle w:val="TAC"/>
              <w:rPr>
                <w:lang w:val="fr-FR"/>
              </w:rPr>
            </w:pPr>
            <w:r w:rsidRPr="00976666">
              <w:rPr>
                <w:lang w:val="fr-FR"/>
              </w:rPr>
              <w:t>TS</w:t>
            </w:r>
            <w:r>
              <w:rPr>
                <w:lang w:val="fr-FR"/>
              </w:rPr>
              <w:t>N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6552E" w14:textId="77777777" w:rsidR="0091270D" w:rsidRDefault="0091270D" w:rsidP="0091270D">
            <w:pPr>
              <w:pStyle w:val="TAC"/>
              <w:rPr>
                <w:lang w:val="fr-FR"/>
              </w:rPr>
            </w:pPr>
            <w:r w:rsidRPr="00976666">
              <w:rPr>
                <w:lang w:val="fr-FR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E797C" w14:textId="77777777" w:rsidR="0091270D" w:rsidRDefault="0091270D" w:rsidP="0091270D">
            <w:pPr>
              <w:pStyle w:val="TAC"/>
              <w:rPr>
                <w:lang w:val="en-US"/>
              </w:rPr>
            </w:pPr>
            <w:r w:rsidRPr="00976666">
              <w:rPr>
                <w:lang w:val="en-US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77798" w14:textId="77777777" w:rsidR="0091270D" w:rsidRDefault="0091270D" w:rsidP="0091270D">
            <w:pPr>
              <w:pStyle w:val="TAL"/>
              <w:rPr>
                <w:lang w:val="en-US"/>
              </w:rPr>
            </w:pPr>
            <w:r w:rsidRPr="00141D00">
              <w:t xml:space="preserve">Integration of 5GS into a TSN data network </w:t>
            </w:r>
            <w:r w:rsidRPr="00976666">
              <w:rPr>
                <w:lang w:val="en-US"/>
              </w:rPr>
              <w:t>is supported by the UPF (see clause 5.26</w:t>
            </w:r>
            <w:r>
              <w:rPr>
                <w:lang w:val="en-US"/>
              </w:rPr>
              <w:t>.1</w:t>
            </w:r>
            <w:r w:rsidRPr="00976666">
              <w:rPr>
                <w:lang w:val="en-US"/>
              </w:rPr>
              <w:t>).</w:t>
            </w:r>
          </w:p>
        </w:tc>
      </w:tr>
      <w:tr w:rsidR="0091270D" w14:paraId="5E7912CD" w14:textId="77777777" w:rsidTr="0091270D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45A59" w14:textId="77777777" w:rsidR="0091270D" w:rsidRDefault="0091270D" w:rsidP="0091270D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8/8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AEC5D" w14:textId="77777777" w:rsidR="0091270D" w:rsidRDefault="0091270D" w:rsidP="0091270D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MPTCP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A7212" w14:textId="77777777" w:rsidR="0091270D" w:rsidRDefault="0091270D" w:rsidP="0091270D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6DE8D" w14:textId="77777777" w:rsidR="0091270D" w:rsidRDefault="0091270D" w:rsidP="0091270D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4A209" w14:textId="77777777" w:rsidR="0091270D" w:rsidRPr="00991951" w:rsidRDefault="0091270D" w:rsidP="0091270D">
            <w:pPr>
              <w:pStyle w:val="TAL"/>
              <w:rPr>
                <w:lang w:val="en-US"/>
              </w:rPr>
            </w:pPr>
            <w:r w:rsidRPr="00991951">
              <w:rPr>
                <w:lang w:val="en-US"/>
              </w:rPr>
              <w:t>UPF support of MPTCP Proxy functionality (see clause 5.20)</w:t>
            </w:r>
          </w:p>
        </w:tc>
      </w:tr>
      <w:tr w:rsidR="0091270D" w14:paraId="6A011BB7" w14:textId="77777777" w:rsidTr="0091270D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33303" w14:textId="77777777" w:rsidR="0091270D" w:rsidRDefault="0091270D" w:rsidP="0091270D">
            <w:pPr>
              <w:pStyle w:val="TAC"/>
              <w:rPr>
                <w:lang w:val="fr-FR"/>
              </w:rPr>
            </w:pPr>
            <w:r w:rsidRPr="00915B35">
              <w:rPr>
                <w:rFonts w:eastAsia="等线"/>
                <w:lang w:val="fr-FR"/>
              </w:rPr>
              <w:t>9/1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8F38C" w14:textId="77777777" w:rsidR="0091270D" w:rsidRDefault="0091270D" w:rsidP="0091270D">
            <w:pPr>
              <w:pStyle w:val="TAC"/>
              <w:rPr>
                <w:lang w:val="fr-FR"/>
              </w:rPr>
            </w:pPr>
            <w:r w:rsidRPr="00915B35">
              <w:rPr>
                <w:rFonts w:eastAsia="等线"/>
                <w:lang w:val="fr-FR"/>
              </w:rPr>
              <w:t>ATSSS-LL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42C8E" w14:textId="77777777" w:rsidR="0091270D" w:rsidRDefault="0091270D" w:rsidP="0091270D">
            <w:pPr>
              <w:pStyle w:val="TAC"/>
              <w:rPr>
                <w:lang w:val="fr-FR"/>
              </w:rPr>
            </w:pPr>
            <w:r w:rsidRPr="00915B35">
              <w:rPr>
                <w:rFonts w:eastAsia="等线"/>
                <w:lang w:val="fr-FR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E369A" w14:textId="77777777" w:rsidR="0091270D" w:rsidRDefault="0091270D" w:rsidP="0091270D">
            <w:pPr>
              <w:pStyle w:val="TAC"/>
              <w:rPr>
                <w:lang w:val="fr-FR"/>
              </w:rPr>
            </w:pPr>
            <w:r w:rsidRPr="00915B35">
              <w:rPr>
                <w:rFonts w:eastAsia="等线"/>
                <w:lang w:val="fr-FR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184D1" w14:textId="77777777" w:rsidR="0091270D" w:rsidRPr="00991951" w:rsidRDefault="0091270D" w:rsidP="0091270D">
            <w:pPr>
              <w:pStyle w:val="TAL"/>
              <w:rPr>
                <w:lang w:val="en-US"/>
              </w:rPr>
            </w:pPr>
            <w:r w:rsidRPr="00915B35">
              <w:rPr>
                <w:rFonts w:eastAsia="等线"/>
                <w:lang w:val="en-US"/>
              </w:rPr>
              <w:t>UPF support of ATSSS-LL steering functionality (see clause 5.20)</w:t>
            </w:r>
          </w:p>
        </w:tc>
      </w:tr>
      <w:tr w:rsidR="0091270D" w14:paraId="2A34B9FE" w14:textId="77777777" w:rsidTr="0091270D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13ADC" w14:textId="77777777" w:rsidR="0091270D" w:rsidRDefault="0091270D" w:rsidP="0091270D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9/2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BDBAC" w14:textId="77777777" w:rsidR="0091270D" w:rsidRDefault="0091270D" w:rsidP="0091270D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QFQM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70F7A" w14:textId="77777777" w:rsidR="0091270D" w:rsidRDefault="0091270D" w:rsidP="0091270D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9ABC9" w14:textId="77777777" w:rsidR="0091270D" w:rsidRDefault="0091270D" w:rsidP="0091270D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03095" w14:textId="77777777" w:rsidR="0091270D" w:rsidRPr="00991951" w:rsidRDefault="0091270D" w:rsidP="0091270D">
            <w:pPr>
              <w:pStyle w:val="TAL"/>
              <w:rPr>
                <w:lang w:val="en-US" w:eastAsia="zh-CN"/>
              </w:rPr>
            </w:pPr>
            <w:r w:rsidRPr="00991951">
              <w:rPr>
                <w:lang w:val="en-US" w:eastAsia="zh-CN"/>
              </w:rPr>
              <w:t xml:space="preserve">UPF support of </w:t>
            </w:r>
            <w:r w:rsidRPr="00991951">
              <w:rPr>
                <w:lang w:val="en-US"/>
              </w:rPr>
              <w:t xml:space="preserve">per </w:t>
            </w:r>
            <w:proofErr w:type="spellStart"/>
            <w:r w:rsidRPr="00991951">
              <w:rPr>
                <w:lang w:val="en-US"/>
              </w:rPr>
              <w:t>QoS</w:t>
            </w:r>
            <w:proofErr w:type="spellEnd"/>
            <w:r w:rsidRPr="00991951">
              <w:rPr>
                <w:lang w:val="en-US"/>
              </w:rPr>
              <w:t xml:space="preserve"> flow per UE </w:t>
            </w:r>
            <w:proofErr w:type="spellStart"/>
            <w:r w:rsidRPr="00991951">
              <w:rPr>
                <w:lang w:val="en-US"/>
              </w:rPr>
              <w:t>QoS</w:t>
            </w:r>
            <w:proofErr w:type="spellEnd"/>
            <w:r w:rsidRPr="00991951">
              <w:rPr>
                <w:lang w:val="en-US"/>
              </w:rPr>
              <w:t xml:space="preserve"> monitoring </w:t>
            </w:r>
            <w:r>
              <w:rPr>
                <w:lang w:val="en-US"/>
              </w:rPr>
              <w:t xml:space="preserve">for packet delay </w:t>
            </w:r>
            <w:r w:rsidRPr="00991951">
              <w:rPr>
                <w:lang w:val="en-US"/>
              </w:rPr>
              <w:t>(see clause 5.24.4).</w:t>
            </w:r>
          </w:p>
        </w:tc>
      </w:tr>
      <w:tr w:rsidR="0091270D" w14:paraId="0D78AF3C" w14:textId="77777777" w:rsidTr="0091270D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01466" w14:textId="77777777" w:rsidR="0091270D" w:rsidRDefault="0091270D" w:rsidP="0091270D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9/3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B5FB4" w14:textId="77777777" w:rsidR="0091270D" w:rsidRDefault="0091270D" w:rsidP="0091270D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GPQM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33D47" w14:textId="77777777" w:rsidR="0091270D" w:rsidRDefault="0091270D" w:rsidP="0091270D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2B22B" w14:textId="77777777" w:rsidR="0091270D" w:rsidRDefault="0091270D" w:rsidP="0091270D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A129C" w14:textId="77777777" w:rsidR="0091270D" w:rsidRPr="00991951" w:rsidRDefault="0091270D" w:rsidP="0091270D">
            <w:pPr>
              <w:pStyle w:val="TAL"/>
              <w:rPr>
                <w:lang w:val="en-US" w:eastAsia="zh-CN"/>
              </w:rPr>
            </w:pPr>
            <w:r w:rsidRPr="00991951">
              <w:rPr>
                <w:lang w:val="en-US" w:eastAsia="zh-CN"/>
              </w:rPr>
              <w:t xml:space="preserve">UPF support of </w:t>
            </w:r>
            <w:r w:rsidRPr="00991951">
              <w:rPr>
                <w:lang w:val="en-US"/>
              </w:rPr>
              <w:t xml:space="preserve">per GTP-U Path </w:t>
            </w:r>
            <w:proofErr w:type="spellStart"/>
            <w:r w:rsidRPr="00991951">
              <w:rPr>
                <w:lang w:val="en-US"/>
              </w:rPr>
              <w:t>QoS</w:t>
            </w:r>
            <w:proofErr w:type="spellEnd"/>
            <w:r w:rsidRPr="00991951">
              <w:rPr>
                <w:lang w:val="en-US"/>
              </w:rPr>
              <w:t xml:space="preserve"> monitoring (see clause 5.24.5).</w:t>
            </w:r>
          </w:p>
        </w:tc>
      </w:tr>
      <w:tr w:rsidR="0091270D" w14:paraId="0D527D53" w14:textId="77777777" w:rsidTr="0091270D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74BFD" w14:textId="77777777" w:rsidR="0091270D" w:rsidRDefault="0091270D" w:rsidP="0091270D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9/4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B15C7" w14:textId="77777777" w:rsidR="0091270D" w:rsidRDefault="0091270D" w:rsidP="0091270D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MT-EDT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F7092" w14:textId="77777777" w:rsidR="0091270D" w:rsidRDefault="0091270D" w:rsidP="0091270D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Sxa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E85D9" w14:textId="77777777" w:rsidR="0091270D" w:rsidRDefault="0091270D" w:rsidP="0091270D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1DCDB" w14:textId="77777777" w:rsidR="0091270D" w:rsidRDefault="0091270D" w:rsidP="0091270D">
            <w:pPr>
              <w:pStyle w:val="TAL"/>
              <w:rPr>
                <w:lang w:val="fr-FR" w:eastAsia="zh-CN"/>
              </w:rPr>
            </w:pPr>
            <w:r w:rsidRPr="00991951">
              <w:rPr>
                <w:lang w:val="en-US" w:eastAsia="zh-CN"/>
              </w:rPr>
              <w:t xml:space="preserve">SGW-U support of reporting the size of DL Data Packets. </w:t>
            </w:r>
            <w:r>
              <w:rPr>
                <w:lang w:val="fr-FR"/>
              </w:rPr>
              <w:t>(see clause 5.2.4.1).</w:t>
            </w:r>
          </w:p>
        </w:tc>
      </w:tr>
      <w:tr w:rsidR="0091270D" w14:paraId="33AF7B75" w14:textId="77777777" w:rsidTr="0091270D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EA2BC" w14:textId="77777777" w:rsidR="0091270D" w:rsidRDefault="0091270D" w:rsidP="0091270D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9/5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5C802" w14:textId="77777777" w:rsidR="0091270D" w:rsidRDefault="0091270D" w:rsidP="0091270D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CIOT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6DA08" w14:textId="77777777" w:rsidR="0091270D" w:rsidRDefault="0091270D" w:rsidP="0091270D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Sxb,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72E8F" w14:textId="77777777" w:rsidR="0091270D" w:rsidRDefault="0091270D" w:rsidP="0091270D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212FE" w14:textId="77777777" w:rsidR="0091270D" w:rsidRDefault="0091270D" w:rsidP="0091270D">
            <w:pPr>
              <w:pStyle w:val="TAL"/>
              <w:rPr>
                <w:lang w:val="fr-FR" w:eastAsia="zh-CN"/>
              </w:rPr>
            </w:pPr>
            <w:r w:rsidRPr="00991951">
              <w:rPr>
                <w:lang w:val="en-US" w:eastAsia="zh-CN"/>
              </w:rPr>
              <w:t xml:space="preserve">UP function support of </w:t>
            </w:r>
            <w:proofErr w:type="spellStart"/>
            <w:r w:rsidRPr="00991951">
              <w:rPr>
                <w:lang w:val="en-US" w:eastAsia="zh-CN"/>
              </w:rPr>
              <w:t>CIoT</w:t>
            </w:r>
            <w:proofErr w:type="spellEnd"/>
            <w:r w:rsidRPr="00991951">
              <w:rPr>
                <w:lang w:val="en-US" w:eastAsia="zh-CN"/>
              </w:rPr>
              <w:t xml:space="preserve"> feature, e.g. small data packet rate enforcement. </w:t>
            </w:r>
            <w:r>
              <w:rPr>
                <w:lang w:val="fr-FR" w:eastAsia="zh-CN"/>
              </w:rPr>
              <w:t>(see 5.4.15)</w:t>
            </w:r>
          </w:p>
        </w:tc>
      </w:tr>
      <w:tr w:rsidR="0091270D" w14:paraId="569BCE6B" w14:textId="77777777" w:rsidTr="0091270D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00188" w14:textId="77777777" w:rsidR="0091270D" w:rsidRDefault="0091270D" w:rsidP="0091270D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9/6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7A9ED" w14:textId="77777777" w:rsidR="0091270D" w:rsidRDefault="0091270D" w:rsidP="0091270D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ETHAR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EDC1D" w14:textId="77777777" w:rsidR="0091270D" w:rsidRDefault="0091270D" w:rsidP="0091270D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F1768" w14:textId="77777777" w:rsidR="0091270D" w:rsidRDefault="0091270D" w:rsidP="0091270D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1C692" w14:textId="77777777" w:rsidR="0091270D" w:rsidRPr="00991951" w:rsidRDefault="0091270D" w:rsidP="0091270D">
            <w:pPr>
              <w:pStyle w:val="TAL"/>
              <w:rPr>
                <w:lang w:val="en-US" w:eastAsia="zh-CN"/>
              </w:rPr>
            </w:pPr>
            <w:r w:rsidRPr="00991951">
              <w:rPr>
                <w:lang w:val="en-US" w:eastAsia="zh-CN"/>
              </w:rPr>
              <w:t>UPF support of Ethernet PDU Session Anchor Relocation (see clause 5.13.6).</w:t>
            </w:r>
          </w:p>
        </w:tc>
      </w:tr>
      <w:tr w:rsidR="0091270D" w14:paraId="7104CD7D" w14:textId="77777777" w:rsidTr="0091270D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AB09E" w14:textId="77777777" w:rsidR="0091270D" w:rsidRDefault="0091270D" w:rsidP="0091270D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9/7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67DC1" w14:textId="77777777" w:rsidR="0091270D" w:rsidRDefault="0091270D" w:rsidP="0091270D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DDDS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34594" w14:textId="77777777" w:rsidR="0091270D" w:rsidRDefault="0091270D" w:rsidP="0091270D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13156" w14:textId="77777777" w:rsidR="0091270D" w:rsidRDefault="0091270D" w:rsidP="0091270D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E594D" w14:textId="77777777" w:rsidR="0091270D" w:rsidRDefault="0091270D" w:rsidP="0091270D">
            <w:pPr>
              <w:pStyle w:val="TAL"/>
              <w:rPr>
                <w:lang w:val="en-US" w:eastAsia="zh-CN"/>
              </w:rPr>
            </w:pPr>
            <w:r w:rsidRPr="00991951">
              <w:rPr>
                <w:lang w:val="en-US" w:eastAsia="zh-CN"/>
              </w:rPr>
              <w:t>UPF support of reporting the first buffered / first discarded downlink data after buffering / directly dropped downlink data for</w:t>
            </w:r>
            <w:r w:rsidRPr="00991951">
              <w:rPr>
                <w:lang w:val="en-US"/>
              </w:rPr>
              <w:t xml:space="preserve"> downlink data delivery status notification.</w:t>
            </w:r>
          </w:p>
        </w:tc>
      </w:tr>
      <w:tr w:rsidR="0091270D" w14:paraId="50E85977" w14:textId="77777777" w:rsidTr="0091270D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C319D" w14:textId="77777777" w:rsidR="0091270D" w:rsidRDefault="0091270D" w:rsidP="0091270D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9/8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841F4" w14:textId="77777777" w:rsidR="0091270D" w:rsidRDefault="0091270D" w:rsidP="0091270D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RDS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71963" w14:textId="77777777" w:rsidR="0091270D" w:rsidRDefault="0091270D" w:rsidP="0091270D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Sxb,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5CC72" w14:textId="77777777" w:rsidR="0091270D" w:rsidRDefault="0091270D" w:rsidP="0091270D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11750" w14:textId="77777777" w:rsidR="0091270D" w:rsidRPr="00991951" w:rsidRDefault="0091270D" w:rsidP="0091270D">
            <w:pPr>
              <w:pStyle w:val="TAL"/>
              <w:rPr>
                <w:lang w:val="en-US" w:eastAsia="zh-CN"/>
              </w:rPr>
            </w:pPr>
            <w:r w:rsidRPr="00991951">
              <w:rPr>
                <w:lang w:val="en-US" w:eastAsia="zh-CN"/>
              </w:rPr>
              <w:t>UP function support of Reliable Data Service (see clause 5.29).</w:t>
            </w:r>
          </w:p>
        </w:tc>
      </w:tr>
      <w:tr w:rsidR="0091270D" w14:paraId="54204D90" w14:textId="77777777" w:rsidTr="0091270D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CF861" w14:textId="77777777" w:rsidR="0091270D" w:rsidRDefault="0091270D" w:rsidP="0091270D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10/1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18C62" w14:textId="77777777" w:rsidR="0091270D" w:rsidRDefault="0091270D" w:rsidP="0091270D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RTTWP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38238" w14:textId="77777777" w:rsidR="0091270D" w:rsidRDefault="0091270D" w:rsidP="0091270D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74023" w14:textId="77777777" w:rsidR="0091270D" w:rsidRDefault="0091270D" w:rsidP="0091270D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4557D" w14:textId="77777777" w:rsidR="0091270D" w:rsidRPr="00991951" w:rsidRDefault="0091270D" w:rsidP="0091270D">
            <w:pPr>
              <w:pStyle w:val="TAL"/>
              <w:rPr>
                <w:lang w:val="en-US" w:eastAsia="zh-CN"/>
              </w:rPr>
            </w:pPr>
            <w:r w:rsidRPr="00991951">
              <w:rPr>
                <w:lang w:val="en-US" w:eastAsia="zh-CN"/>
              </w:rPr>
              <w:t>UPF support of RTT measurements towards the UE Without PMF.</w:t>
            </w:r>
          </w:p>
        </w:tc>
      </w:tr>
      <w:tr w:rsidR="0091270D" w14:paraId="162E0AED" w14:textId="77777777" w:rsidTr="0091270D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C6D25" w14:textId="77777777" w:rsidR="0091270D" w:rsidRDefault="0091270D" w:rsidP="0091270D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10/2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40A7E" w14:textId="77777777" w:rsidR="0091270D" w:rsidRDefault="0091270D" w:rsidP="0091270D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QUASF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36CE6" w14:textId="77777777" w:rsidR="0091270D" w:rsidRDefault="0091270D" w:rsidP="0091270D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Sxb, Sxc,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58766" w14:textId="77777777" w:rsidR="0091270D" w:rsidRDefault="0091270D" w:rsidP="0091270D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837B7" w14:textId="77777777" w:rsidR="0091270D" w:rsidRDefault="0091270D" w:rsidP="0091270D">
            <w:pPr>
              <w:pStyle w:val="TAL"/>
              <w:rPr>
                <w:lang w:val="fr-FR" w:eastAsia="zh-CN"/>
              </w:rPr>
            </w:pPr>
            <w:r>
              <w:t xml:space="preserve">The UP function supports being provisioned in a URR with an Exempted Application ID for Quota Action or an </w:t>
            </w:r>
            <w:r w:rsidRPr="00991951">
              <w:rPr>
                <w:lang w:val="en-US"/>
              </w:rPr>
              <w:t>Exempted SDF Filter for Quota Action</w:t>
            </w:r>
            <w:r>
              <w:t xml:space="preserve"> which is to be used when the quota is exhausted. See also clauses 5.2.2.2.1 and 5.2.2.3.1.</w:t>
            </w:r>
          </w:p>
        </w:tc>
      </w:tr>
      <w:tr w:rsidR="0091270D" w14:paraId="664680C6" w14:textId="77777777" w:rsidTr="0091270D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5D659" w14:textId="77777777" w:rsidR="0091270D" w:rsidRDefault="0091270D" w:rsidP="0091270D">
            <w:pPr>
              <w:pStyle w:val="TAC"/>
              <w:rPr>
                <w:lang w:val="fr-FR"/>
              </w:rPr>
            </w:pPr>
            <w:r w:rsidRPr="000A1449">
              <w:t>10/3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D1F24" w14:textId="77777777" w:rsidR="0091270D" w:rsidRDefault="0091270D" w:rsidP="0091270D">
            <w:pPr>
              <w:pStyle w:val="TAC"/>
              <w:rPr>
                <w:lang w:val="fr-FR"/>
              </w:rPr>
            </w:pPr>
            <w:r w:rsidRPr="000A1449">
              <w:t>NSPOC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05B41" w14:textId="77777777" w:rsidR="0091270D" w:rsidRDefault="0091270D" w:rsidP="0091270D">
            <w:pPr>
              <w:pStyle w:val="TAC"/>
              <w:rPr>
                <w:lang w:val="fr-FR" w:eastAsia="zh-CN"/>
              </w:rPr>
            </w:pPr>
            <w:r>
              <w:rPr>
                <w:color w:val="000000" w:themeColor="text1"/>
                <w:szCs w:val="18"/>
                <w:lang w:val="fr-FR"/>
              </w:rPr>
              <w:t>Sxa, Sxb,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9A8C7" w14:textId="77777777" w:rsidR="0091270D" w:rsidRDefault="0091270D" w:rsidP="0091270D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CA945" w14:textId="77777777" w:rsidR="0091270D" w:rsidRDefault="0091270D" w:rsidP="0091270D">
            <w:pPr>
              <w:pStyle w:val="TAL"/>
            </w:pPr>
            <w:r w:rsidRPr="000A1449">
              <w:t>UP function supports notifying start of Pause of Charging via user plane.</w:t>
            </w:r>
          </w:p>
        </w:tc>
      </w:tr>
      <w:tr w:rsidR="0091270D" w14:paraId="2F308059" w14:textId="77777777" w:rsidTr="0091270D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71B6C" w14:textId="77777777" w:rsidR="0091270D" w:rsidRDefault="0091270D" w:rsidP="0091270D">
            <w:pPr>
              <w:pStyle w:val="TAC"/>
              <w:rPr>
                <w:lang w:val="fr-FR"/>
              </w:rPr>
            </w:pPr>
            <w:r w:rsidRPr="000A1449">
              <w:t>10/4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3E2DD" w14:textId="77777777" w:rsidR="0091270D" w:rsidRDefault="0091270D" w:rsidP="0091270D">
            <w:pPr>
              <w:pStyle w:val="TAC"/>
              <w:rPr>
                <w:lang w:val="fr-FR"/>
              </w:rPr>
            </w:pPr>
            <w:r w:rsidRPr="000A1449">
              <w:t>L2TP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30FF3" w14:textId="77777777" w:rsidR="0091270D" w:rsidRDefault="0091270D" w:rsidP="0091270D">
            <w:pPr>
              <w:pStyle w:val="TAC"/>
              <w:rPr>
                <w:color w:val="000000" w:themeColor="text1"/>
                <w:szCs w:val="18"/>
                <w:lang w:val="fr-FR"/>
              </w:rPr>
            </w:pPr>
            <w:r>
              <w:rPr>
                <w:color w:val="000000" w:themeColor="text1"/>
                <w:szCs w:val="18"/>
                <w:lang w:val="fr-FR"/>
              </w:rPr>
              <w:t>Sxb,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7CB0D" w14:textId="77777777" w:rsidR="0091270D" w:rsidRDefault="0091270D" w:rsidP="0091270D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5692B" w14:textId="77777777" w:rsidR="0091270D" w:rsidRDefault="0091270D" w:rsidP="0091270D">
            <w:pPr>
              <w:pStyle w:val="TAL"/>
            </w:pPr>
            <w:r w:rsidRPr="000A1449">
              <w:t>UP function supports the L2TP feature as described in clause 5.31.</w:t>
            </w:r>
          </w:p>
        </w:tc>
      </w:tr>
      <w:tr w:rsidR="0091270D" w14:paraId="546FA7A4" w14:textId="77777777" w:rsidTr="0091270D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89532" w14:textId="77777777" w:rsidR="0091270D" w:rsidRDefault="0091270D" w:rsidP="0091270D">
            <w:pPr>
              <w:pStyle w:val="TAC"/>
              <w:rPr>
                <w:lang w:val="fr-FR"/>
              </w:rPr>
            </w:pPr>
            <w:r w:rsidRPr="000A1449">
              <w:rPr>
                <w:rFonts w:hint="eastAsia"/>
              </w:rPr>
              <w:t>1</w:t>
            </w:r>
            <w:r w:rsidRPr="000A1449">
              <w:t>0/5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08837" w14:textId="77777777" w:rsidR="0091270D" w:rsidRDefault="0091270D" w:rsidP="0091270D">
            <w:pPr>
              <w:pStyle w:val="TAC"/>
              <w:rPr>
                <w:lang w:val="fr-FR"/>
              </w:rPr>
            </w:pPr>
            <w:r w:rsidRPr="000A1449">
              <w:rPr>
                <w:rFonts w:hint="eastAsia"/>
              </w:rPr>
              <w:t>U</w:t>
            </w:r>
            <w:r w:rsidRPr="000A1449">
              <w:t>PBER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672EE" w14:textId="77777777" w:rsidR="0091270D" w:rsidRDefault="0091270D" w:rsidP="0091270D">
            <w:pPr>
              <w:pStyle w:val="TAC"/>
              <w:rPr>
                <w:color w:val="000000" w:themeColor="text1"/>
                <w:szCs w:val="18"/>
                <w:lang w:val="fr-FR"/>
              </w:rPr>
            </w:pPr>
            <w:r>
              <w:rPr>
                <w:rFonts w:hint="eastAsia"/>
                <w:color w:val="000000" w:themeColor="text1"/>
                <w:szCs w:val="18"/>
                <w:lang w:val="fr-FR" w:eastAsia="zh-CN"/>
              </w:rPr>
              <w:t>N</w:t>
            </w:r>
            <w:r>
              <w:rPr>
                <w:color w:val="000000" w:themeColor="text1"/>
                <w:szCs w:val="18"/>
                <w:lang w:val="fr-FR" w:eastAsia="zh-C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40334" w14:textId="77777777" w:rsidR="0091270D" w:rsidRDefault="0091270D" w:rsidP="0091270D">
            <w:pPr>
              <w:pStyle w:val="TAC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BCDB6" w14:textId="77777777" w:rsidR="0091270D" w:rsidRDefault="0091270D" w:rsidP="0091270D">
            <w:pPr>
              <w:pStyle w:val="TAL"/>
            </w:pPr>
            <w:r w:rsidRPr="000A1449">
              <w:t>UP function supports the uplink packets buffering during EAS relocation.</w:t>
            </w:r>
          </w:p>
        </w:tc>
      </w:tr>
      <w:tr w:rsidR="0091270D" w14:paraId="062C2673" w14:textId="77777777" w:rsidTr="0091270D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F2754" w14:textId="77777777" w:rsidR="0091270D" w:rsidRDefault="0091270D" w:rsidP="0091270D">
            <w:pPr>
              <w:pStyle w:val="TAC"/>
              <w:rPr>
                <w:color w:val="000000" w:themeColor="text1"/>
                <w:szCs w:val="18"/>
                <w:lang w:val="fr-FR" w:eastAsia="zh-CN"/>
              </w:rPr>
            </w:pPr>
            <w:r>
              <w:t>10/6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498CE" w14:textId="77777777" w:rsidR="0091270D" w:rsidRDefault="0091270D" w:rsidP="0091270D">
            <w:pPr>
              <w:pStyle w:val="TAC"/>
              <w:rPr>
                <w:color w:val="000000" w:themeColor="text1"/>
                <w:szCs w:val="18"/>
                <w:lang w:val="fr-FR" w:eastAsia="zh-CN"/>
              </w:rPr>
            </w:pPr>
            <w:r>
              <w:t>RESPS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70821" w14:textId="77777777" w:rsidR="0091270D" w:rsidRDefault="0091270D" w:rsidP="0091270D">
            <w:pPr>
              <w:pStyle w:val="TAC"/>
              <w:rPr>
                <w:color w:val="000000" w:themeColor="text1"/>
                <w:szCs w:val="18"/>
                <w:lang w:val="fr-FR" w:eastAsia="zh-CN"/>
              </w:rPr>
            </w:pPr>
            <w:proofErr w:type="spellStart"/>
            <w:r>
              <w:rPr>
                <w:lang w:eastAsia="zh-CN"/>
              </w:rPr>
              <w:t>Sxb</w:t>
            </w:r>
            <w:proofErr w:type="spellEnd"/>
            <w:r>
              <w:rPr>
                <w:lang w:eastAsia="zh-CN"/>
              </w:rPr>
              <w:t>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FA60B" w14:textId="77777777" w:rsidR="0091270D" w:rsidRDefault="0091270D" w:rsidP="0091270D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1B57C" w14:textId="77777777" w:rsidR="0091270D" w:rsidRDefault="0091270D" w:rsidP="0091270D">
            <w:pPr>
              <w:pStyle w:val="TAL"/>
              <w:rPr>
                <w:color w:val="000000" w:themeColor="text1"/>
                <w:szCs w:val="18"/>
              </w:rPr>
            </w:pPr>
            <w:r>
              <w:rPr>
                <w:lang w:eastAsia="zh-CN"/>
              </w:rPr>
              <w:t>UP function supports Restoration of PFCP Sessions associated with one or more PGW-C/SMF FQ-CSID(s), Group Id(s) or CP IP address(</w:t>
            </w:r>
            <w:proofErr w:type="spellStart"/>
            <w:r>
              <w:rPr>
                <w:lang w:eastAsia="zh-CN"/>
              </w:rPr>
              <w:t>es</w:t>
            </w:r>
            <w:proofErr w:type="spellEnd"/>
            <w:r>
              <w:rPr>
                <w:lang w:eastAsia="zh-CN"/>
              </w:rPr>
              <w:t>) (see clause 5.22.4)</w:t>
            </w:r>
          </w:p>
        </w:tc>
      </w:tr>
      <w:tr w:rsidR="0091270D" w14:paraId="5DC771D2" w14:textId="77777777" w:rsidTr="0091270D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BB96E" w14:textId="77777777" w:rsidR="0091270D" w:rsidRDefault="0091270D" w:rsidP="0091270D">
            <w:pPr>
              <w:pStyle w:val="TAC"/>
            </w:pPr>
            <w:r>
              <w:t>10/7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59EE2" w14:textId="77777777" w:rsidR="0091270D" w:rsidRDefault="0091270D" w:rsidP="0091270D">
            <w:pPr>
              <w:pStyle w:val="TAC"/>
            </w:pPr>
            <w:r>
              <w:t>IPREP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D097B" w14:textId="77777777" w:rsidR="0091270D" w:rsidRDefault="0091270D" w:rsidP="0091270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1BB87" w14:textId="77777777" w:rsidR="0091270D" w:rsidRDefault="0091270D" w:rsidP="0091270D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41006" w14:textId="77777777" w:rsidR="0091270D" w:rsidRDefault="0091270D" w:rsidP="0091270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UP function supports IP Address and Port number replacement (see clauses 5.33.3, 5.33.4 and 5.33.6).</w:t>
            </w:r>
          </w:p>
        </w:tc>
      </w:tr>
      <w:tr w:rsidR="0091270D" w14:paraId="0642AA7E" w14:textId="77777777" w:rsidTr="0091270D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6759B" w14:textId="77777777" w:rsidR="0091270D" w:rsidRDefault="0091270D" w:rsidP="0091270D">
            <w:pPr>
              <w:pStyle w:val="TAC"/>
            </w:pPr>
            <w:r>
              <w:t>10/8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A9FDD" w14:textId="77777777" w:rsidR="0091270D" w:rsidRDefault="0091270D" w:rsidP="0091270D">
            <w:pPr>
              <w:pStyle w:val="TAC"/>
            </w:pPr>
            <w:r>
              <w:t>DNSTS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3B1FB" w14:textId="77777777" w:rsidR="0091270D" w:rsidRDefault="0091270D" w:rsidP="0091270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FDC14" w14:textId="77777777" w:rsidR="0091270D" w:rsidRDefault="0091270D" w:rsidP="0091270D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AA256" w14:textId="77777777" w:rsidR="0091270D" w:rsidRDefault="0091270D" w:rsidP="0091270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UP function s</w:t>
            </w:r>
            <w:r w:rsidRPr="00572642">
              <w:rPr>
                <w:lang w:eastAsia="zh-CN"/>
              </w:rPr>
              <w:t xml:space="preserve">upport </w:t>
            </w:r>
            <w:r>
              <w:rPr>
                <w:lang w:eastAsia="zh-CN"/>
              </w:rPr>
              <w:t>DNS Traffic Steering based on FQDN in the DNS Query message (see clause 5.33.4)</w:t>
            </w:r>
          </w:p>
        </w:tc>
      </w:tr>
      <w:tr w:rsidR="0091270D" w14:paraId="33C8C71D" w14:textId="77777777" w:rsidTr="0091270D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350F5" w14:textId="77777777" w:rsidR="0091270D" w:rsidRDefault="0091270D" w:rsidP="0091270D">
            <w:pPr>
              <w:pStyle w:val="TAC"/>
            </w:pPr>
            <w:r>
              <w:t>11/1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58ECA" w14:textId="77777777" w:rsidR="0091270D" w:rsidRDefault="0091270D" w:rsidP="0091270D">
            <w:pPr>
              <w:pStyle w:val="TAC"/>
            </w:pPr>
            <w:r>
              <w:t>DRQOS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38F4F" w14:textId="77777777" w:rsidR="0091270D" w:rsidRDefault="0091270D" w:rsidP="0091270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D9ED2" w14:textId="77777777" w:rsidR="0091270D" w:rsidRDefault="0091270D" w:rsidP="0091270D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29EF3" w14:textId="77777777" w:rsidR="0091270D" w:rsidRDefault="0091270D" w:rsidP="0091270D">
            <w:pPr>
              <w:pStyle w:val="TAL"/>
              <w:rPr>
                <w:lang w:eastAsia="zh-CN"/>
              </w:rPr>
            </w:pPr>
            <w:r>
              <w:t xml:space="preserve">UP function supports Direct Reporting of </w:t>
            </w:r>
            <w:proofErr w:type="spellStart"/>
            <w:r>
              <w:t>QoS</w:t>
            </w:r>
            <w:proofErr w:type="spellEnd"/>
            <w:r>
              <w:t xml:space="preserve"> monitoring events to Local NEF or AF (see clause 5.33.5).</w:t>
            </w:r>
          </w:p>
        </w:tc>
      </w:tr>
      <w:tr w:rsidR="0091270D" w14:paraId="1E9880F4" w14:textId="77777777" w:rsidTr="0091270D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B8086" w14:textId="77777777" w:rsidR="0091270D" w:rsidRPr="00346DAC" w:rsidRDefault="0091270D" w:rsidP="0091270D">
            <w:pPr>
              <w:pStyle w:val="TAC"/>
            </w:pPr>
            <w:r w:rsidRPr="00346DAC">
              <w:t>11/2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E581D" w14:textId="77777777" w:rsidR="0091270D" w:rsidRDefault="0091270D" w:rsidP="0091270D">
            <w:pPr>
              <w:pStyle w:val="TAC"/>
            </w:pPr>
            <w:r>
              <w:t>MBSN4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73CA8" w14:textId="77777777" w:rsidR="0091270D" w:rsidRDefault="0091270D" w:rsidP="0091270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ED6FE" w14:textId="77777777" w:rsidR="0091270D" w:rsidRDefault="0091270D" w:rsidP="0091270D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A9F92" w14:textId="77777777" w:rsidR="0091270D" w:rsidRDefault="0091270D" w:rsidP="0091270D">
            <w:pPr>
              <w:pStyle w:val="TAL"/>
            </w:pPr>
            <w:r w:rsidRPr="00B605FA">
              <w:rPr>
                <w:lang w:eastAsia="zh-CN"/>
              </w:rPr>
              <w:t xml:space="preserve">UPF supports sending MBS multicast session data </w:t>
            </w:r>
            <w:r w:rsidRPr="00AA69A5">
              <w:rPr>
                <w:lang w:eastAsia="zh-CN"/>
              </w:rPr>
              <w:t>to associated PDU sessions</w:t>
            </w:r>
            <w:r w:rsidRPr="00B605FA">
              <w:rPr>
                <w:lang w:eastAsia="zh-CN"/>
              </w:rPr>
              <w:t xml:space="preserve"> using 5GC individual delivery.</w:t>
            </w:r>
          </w:p>
        </w:tc>
      </w:tr>
      <w:tr w:rsidR="0091270D" w14:paraId="7735E98C" w14:textId="77777777" w:rsidTr="0091270D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7CD1B" w14:textId="77777777" w:rsidR="0091270D" w:rsidRPr="00346DAC" w:rsidRDefault="0091270D" w:rsidP="0091270D">
            <w:pPr>
              <w:pStyle w:val="TAC"/>
            </w:pPr>
            <w:r w:rsidRPr="00346DAC">
              <w:t>11/3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4750D" w14:textId="77777777" w:rsidR="0091270D" w:rsidRDefault="0091270D" w:rsidP="0091270D">
            <w:pPr>
              <w:pStyle w:val="TAC"/>
            </w:pPr>
            <w:r>
              <w:t>PSUPRM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B514E" w14:textId="77777777" w:rsidR="0091270D" w:rsidRDefault="0091270D" w:rsidP="0091270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N4, N4mb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B1885" w14:textId="77777777" w:rsidR="0091270D" w:rsidRDefault="0091270D" w:rsidP="0091270D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87177" w14:textId="77777777" w:rsidR="0091270D" w:rsidRPr="00B605FA" w:rsidRDefault="0091270D" w:rsidP="0091270D">
            <w:pPr>
              <w:pStyle w:val="TAL"/>
              <w:rPr>
                <w:lang w:eastAsia="zh-CN"/>
              </w:rPr>
            </w:pPr>
            <w:r>
              <w:t>UP function supports Per Slice UP Resource Management (see clause 5.35).</w:t>
            </w:r>
          </w:p>
        </w:tc>
      </w:tr>
      <w:tr w:rsidR="0091270D" w14:paraId="73DC00F0" w14:textId="77777777" w:rsidTr="0091270D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DA1DC" w14:textId="77777777" w:rsidR="0091270D" w:rsidRPr="00346DAC" w:rsidRDefault="0091270D" w:rsidP="0091270D">
            <w:pPr>
              <w:pStyle w:val="TAC"/>
            </w:pPr>
            <w:r>
              <w:t>11/4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75475" w14:textId="77777777" w:rsidR="0091270D" w:rsidRDefault="0091270D" w:rsidP="0091270D">
            <w:pPr>
              <w:pStyle w:val="TAC"/>
            </w:pPr>
            <w:r>
              <w:t>EPPPI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FD6AF" w14:textId="77777777" w:rsidR="0091270D" w:rsidRDefault="0091270D" w:rsidP="0091270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BCAAB" w14:textId="77777777" w:rsidR="0091270D" w:rsidRDefault="0091270D" w:rsidP="0091270D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AECD1" w14:textId="77777777" w:rsidR="0091270D" w:rsidRDefault="0091270D" w:rsidP="0091270D">
            <w:pPr>
              <w:pStyle w:val="TAL"/>
            </w:pPr>
            <w:r>
              <w:t xml:space="preserve">UP function supports Enhanced Provisioning of Paging Policy Indicator feature as specified in clause 5.36.2. </w:t>
            </w:r>
          </w:p>
        </w:tc>
      </w:tr>
      <w:tr w:rsidR="0091270D" w14:paraId="59F0ACF7" w14:textId="77777777" w:rsidTr="0091270D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CF06C" w14:textId="77777777" w:rsidR="0091270D" w:rsidRDefault="0091270D" w:rsidP="0091270D">
            <w:pPr>
              <w:pStyle w:val="TAC"/>
            </w:pPr>
            <w:r>
              <w:t>11/5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0352E" w14:textId="77777777" w:rsidR="0091270D" w:rsidRDefault="0091270D" w:rsidP="0091270D">
            <w:pPr>
              <w:pStyle w:val="TAC"/>
            </w:pPr>
            <w:r>
              <w:t>RATP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4E64C" w14:textId="77777777" w:rsidR="0091270D" w:rsidRDefault="0091270D" w:rsidP="0091270D">
            <w:pPr>
              <w:pStyle w:val="TAC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Sxb</w:t>
            </w:r>
            <w:proofErr w:type="spellEnd"/>
            <w:r>
              <w:rPr>
                <w:lang w:eastAsia="zh-CN"/>
              </w:rPr>
              <w:t>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3E179" w14:textId="77777777" w:rsidR="0091270D" w:rsidRDefault="0091270D" w:rsidP="0091270D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DE680" w14:textId="77777777" w:rsidR="0091270D" w:rsidRDefault="0091270D" w:rsidP="0091270D">
            <w:pPr>
              <w:pStyle w:val="TAL"/>
            </w:pPr>
            <w:r>
              <w:t xml:space="preserve">UP function supports </w:t>
            </w:r>
            <w:r>
              <w:rPr>
                <w:lang w:eastAsia="zh-CN"/>
              </w:rPr>
              <w:t xml:space="preserve">Redirection Address Types set to "Port", </w:t>
            </w:r>
            <w:r>
              <w:t>"IPv4 address and Port", "IPv6 address and Port", or "IPv4 and IPv6 addresses and Port".</w:t>
            </w:r>
          </w:p>
        </w:tc>
      </w:tr>
      <w:tr w:rsidR="0091270D" w14:paraId="77C36693" w14:textId="77777777" w:rsidTr="0091270D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8724D" w14:textId="77777777" w:rsidR="0091270D" w:rsidRDefault="0091270D" w:rsidP="0091270D">
            <w:pPr>
              <w:pStyle w:val="TAC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1/6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59D0A" w14:textId="77777777" w:rsidR="0091270D" w:rsidRDefault="0091270D" w:rsidP="0091270D">
            <w:pPr>
              <w:pStyle w:val="TAC"/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PIDP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62A6D" w14:textId="77777777" w:rsidR="0091270D" w:rsidRDefault="0091270D" w:rsidP="0091270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679DE" w14:textId="77777777" w:rsidR="0091270D" w:rsidRDefault="0091270D" w:rsidP="0091270D">
            <w:pPr>
              <w:pStyle w:val="TAC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E08C7" w14:textId="77777777" w:rsidR="0091270D" w:rsidRDefault="0091270D" w:rsidP="0091270D">
            <w:pPr>
              <w:pStyle w:val="TAL"/>
            </w:pPr>
            <w:r>
              <w:t>UP function supports User Plane Inactivity D</w:t>
            </w:r>
            <w:r w:rsidRPr="00441CD0">
              <w:t>etection and reporting</w:t>
            </w:r>
            <w:r>
              <w:t xml:space="preserve"> per PDR feature as specified in clause 5.11.3.</w:t>
            </w:r>
          </w:p>
        </w:tc>
      </w:tr>
      <w:tr w:rsidR="0091270D" w14:paraId="0FEB7066" w14:textId="77777777" w:rsidTr="0091270D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2FCA8" w14:textId="77777777" w:rsidR="0091270D" w:rsidRPr="00654BC3" w:rsidRDefault="0091270D" w:rsidP="0091270D">
            <w:pPr>
              <w:pStyle w:val="TAC"/>
              <w:rPr>
                <w:lang w:eastAsia="zh-CN"/>
              </w:rPr>
            </w:pPr>
            <w:r w:rsidRPr="00654BC3">
              <w:rPr>
                <w:lang w:eastAsia="zh-CN"/>
              </w:rPr>
              <w:t>11/7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37833" w14:textId="77777777" w:rsidR="0091270D" w:rsidRDefault="0091270D" w:rsidP="0091270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AFSFC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6F4B9" w14:textId="77777777" w:rsidR="0091270D" w:rsidRDefault="0091270D" w:rsidP="0091270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73FE2" w14:textId="77777777" w:rsidR="0091270D" w:rsidRDefault="0091270D" w:rsidP="0091270D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AC9C5" w14:textId="77777777" w:rsidR="0091270D" w:rsidRDefault="0091270D" w:rsidP="0091270D">
            <w:pPr>
              <w:pStyle w:val="TAL"/>
            </w:pPr>
            <w:r w:rsidRPr="00F6457E">
              <w:t xml:space="preserve">UP function supports </w:t>
            </w:r>
            <w:r>
              <w:t>inserting</w:t>
            </w:r>
            <w:r w:rsidRPr="00F6457E">
              <w:t xml:space="preserve"> metadata when </w:t>
            </w:r>
            <w:r w:rsidRPr="00970DFB">
              <w:t xml:space="preserve">Application Function influence </w:t>
            </w:r>
            <w:r>
              <w:t>on Service Function Chaining is used as specified in clause 5.4.8.</w:t>
            </w:r>
          </w:p>
        </w:tc>
      </w:tr>
      <w:tr w:rsidR="0091270D" w14:paraId="72646F43" w14:textId="77777777" w:rsidTr="0091270D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3A6C3" w14:textId="77777777" w:rsidR="0091270D" w:rsidRPr="00654BC3" w:rsidRDefault="0091270D" w:rsidP="0091270D">
            <w:pPr>
              <w:pStyle w:val="TAC"/>
              <w:rPr>
                <w:lang w:eastAsia="zh-CN"/>
              </w:rPr>
            </w:pPr>
            <w:r w:rsidRPr="00654BC3">
              <w:rPr>
                <w:lang w:val="fr-FR"/>
              </w:rPr>
              <w:t>11/8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15908" w14:textId="77777777" w:rsidR="0091270D" w:rsidRDefault="0091270D" w:rsidP="0091270D">
            <w:pPr>
              <w:pStyle w:val="TAC"/>
              <w:rPr>
                <w:lang w:eastAsia="zh-CN"/>
              </w:rPr>
            </w:pPr>
            <w:r>
              <w:rPr>
                <w:lang w:val="fr-FR"/>
              </w:rPr>
              <w:t>MPQUIC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19213" w14:textId="77777777" w:rsidR="0091270D" w:rsidRDefault="0091270D" w:rsidP="0091270D">
            <w:pPr>
              <w:pStyle w:val="TAC"/>
              <w:rPr>
                <w:lang w:eastAsia="zh-CN"/>
              </w:rPr>
            </w:pPr>
            <w:r>
              <w:rPr>
                <w:lang w:val="fr-FR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DBAA4" w14:textId="77777777" w:rsidR="0091270D" w:rsidRDefault="0091270D" w:rsidP="0091270D">
            <w:pPr>
              <w:pStyle w:val="TAC"/>
              <w:rPr>
                <w:lang w:val="fr-FR" w:eastAsia="zh-CN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E1A51" w14:textId="77777777" w:rsidR="0091270D" w:rsidRPr="00F6457E" w:rsidRDefault="0091270D" w:rsidP="0091270D">
            <w:pPr>
              <w:pStyle w:val="TAL"/>
            </w:pPr>
            <w:r w:rsidRPr="00991951">
              <w:rPr>
                <w:lang w:val="en-US"/>
              </w:rPr>
              <w:t>UPF support of MP</w:t>
            </w:r>
            <w:r>
              <w:rPr>
                <w:lang w:val="en-US"/>
              </w:rPr>
              <w:t>QUIC</w:t>
            </w:r>
            <w:r w:rsidRPr="00991951">
              <w:rPr>
                <w:lang w:val="en-US"/>
              </w:rPr>
              <w:t xml:space="preserve"> Proxy functionality (see clause 5.20)</w:t>
            </w:r>
            <w:r>
              <w:rPr>
                <w:lang w:val="en-US"/>
              </w:rPr>
              <w:t>.</w:t>
            </w:r>
          </w:p>
        </w:tc>
      </w:tr>
      <w:tr w:rsidR="0091270D" w14:paraId="7DA1B47E" w14:textId="77777777" w:rsidTr="0091270D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D5561" w14:textId="77777777" w:rsidR="0091270D" w:rsidRPr="00654BC3" w:rsidRDefault="0091270D" w:rsidP="0091270D">
            <w:pPr>
              <w:pStyle w:val="TAC"/>
              <w:rPr>
                <w:lang w:val="fr-FR"/>
              </w:rPr>
            </w:pPr>
            <w:r w:rsidRPr="00654BC3">
              <w:rPr>
                <w:lang w:eastAsia="zh-CN"/>
              </w:rPr>
              <w:t>12/1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11D6B" w14:textId="77777777" w:rsidR="0091270D" w:rsidRDefault="0091270D" w:rsidP="0091270D">
            <w:pPr>
              <w:pStyle w:val="TAC"/>
              <w:rPr>
                <w:lang w:val="fr-FR"/>
              </w:rPr>
            </w:pPr>
            <w:r>
              <w:rPr>
                <w:lang w:eastAsia="zh-CN"/>
              </w:rPr>
              <w:t>REDSM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247AB" w14:textId="77777777" w:rsidR="0091270D" w:rsidRDefault="0091270D" w:rsidP="0091270D">
            <w:pPr>
              <w:pStyle w:val="TAC"/>
              <w:rPr>
                <w:lang w:val="fr-FR"/>
              </w:rPr>
            </w:pPr>
            <w:r>
              <w:rPr>
                <w:lang w:eastAsia="zh-CN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454FF" w14:textId="77777777" w:rsidR="0091270D" w:rsidRDefault="0091270D" w:rsidP="0091270D">
            <w:pPr>
              <w:pStyle w:val="TAC"/>
              <w:rPr>
                <w:lang w:val="fr-FR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D8770" w14:textId="77777777" w:rsidR="0091270D" w:rsidRPr="00991951" w:rsidRDefault="0091270D" w:rsidP="0091270D">
            <w:pPr>
              <w:pStyle w:val="TAL"/>
              <w:rPr>
                <w:lang w:val="en-US"/>
              </w:rPr>
            </w:pPr>
            <w:r>
              <w:t>UP function supports the Redundant Steering Mode</w:t>
            </w:r>
            <w:r w:rsidRPr="00441CD0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(see </w:t>
            </w:r>
            <w:r w:rsidRPr="00441CD0">
              <w:rPr>
                <w:lang w:val="en-US"/>
              </w:rPr>
              <w:t>clause</w:t>
            </w:r>
            <w:r>
              <w:rPr>
                <w:lang w:val="en-US"/>
              </w:rPr>
              <w:t> </w:t>
            </w:r>
            <w:r w:rsidRPr="00441CD0">
              <w:rPr>
                <w:lang w:val="en-US"/>
              </w:rPr>
              <w:t xml:space="preserve">5.32.8 </w:t>
            </w:r>
            <w:r>
              <w:rPr>
                <w:lang w:val="en-US"/>
              </w:rPr>
              <w:t>of</w:t>
            </w:r>
            <w:r w:rsidRPr="00441CD0">
              <w:rPr>
                <w:lang w:val="en-US"/>
              </w:rPr>
              <w:t xml:space="preserve"> 3GPP TS 23.501 [28]</w:t>
            </w:r>
            <w:r>
              <w:rPr>
                <w:lang w:val="en-US"/>
              </w:rPr>
              <w:t xml:space="preserve"> and clause </w:t>
            </w:r>
            <w:r w:rsidRPr="00441CD0">
              <w:rPr>
                <w:lang w:val="en-US"/>
              </w:rPr>
              <w:t>5.2.7.1</w:t>
            </w:r>
            <w:r>
              <w:rPr>
                <w:lang w:val="en-US"/>
              </w:rPr>
              <w:t>)</w:t>
            </w:r>
          </w:p>
        </w:tc>
      </w:tr>
      <w:tr w:rsidR="0091270D" w14:paraId="47A18C50" w14:textId="77777777" w:rsidTr="0091270D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639B0" w14:textId="77777777" w:rsidR="0091270D" w:rsidRPr="00654BC3" w:rsidRDefault="0091270D" w:rsidP="0091270D">
            <w:pPr>
              <w:pStyle w:val="TAC"/>
              <w:rPr>
                <w:lang w:eastAsia="zh-CN"/>
              </w:rPr>
            </w:pPr>
            <w:r>
              <w:t>12/2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FEEC8" w14:textId="77777777" w:rsidR="0091270D" w:rsidRDefault="0091270D" w:rsidP="0091270D">
            <w:pPr>
              <w:pStyle w:val="TAC"/>
              <w:rPr>
                <w:lang w:eastAsia="zh-CN"/>
              </w:rPr>
            </w:pPr>
            <w:r w:rsidRPr="00441CD0">
              <w:t>DBD</w:t>
            </w:r>
            <w:r>
              <w:t>M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819F7" w14:textId="77777777" w:rsidR="0091270D" w:rsidRDefault="0091270D" w:rsidP="0091270D">
            <w:pPr>
              <w:pStyle w:val="TAC"/>
              <w:rPr>
                <w:lang w:eastAsia="zh-CN"/>
              </w:rPr>
            </w:pPr>
            <w:proofErr w:type="spellStart"/>
            <w:r>
              <w:t>Sxa</w:t>
            </w:r>
            <w:proofErr w:type="spellEnd"/>
            <w:r>
              <w:t xml:space="preserve">, </w:t>
            </w:r>
            <w:r w:rsidRPr="00441CD0"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8F21F" w14:textId="77777777" w:rsidR="0091270D" w:rsidRDefault="0091270D" w:rsidP="0091270D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D68FC" w14:textId="77777777" w:rsidR="0091270D" w:rsidRDefault="0091270D" w:rsidP="0091270D">
            <w:pPr>
              <w:pStyle w:val="TAL"/>
            </w:pPr>
            <w:r w:rsidRPr="00441CD0">
              <w:t>The buffering parameter</w:t>
            </w:r>
            <w:r>
              <w:t>s</w:t>
            </w:r>
            <w:r w:rsidRPr="00441CD0">
              <w:t xml:space="preserve"> 'DL Buffering Duration' </w:t>
            </w:r>
            <w:r>
              <w:t xml:space="preserve">and </w:t>
            </w:r>
            <w:r w:rsidRPr="00441CD0">
              <w:t>'DL Buffering Suggested Packet Count'</w:t>
            </w:r>
            <w:r>
              <w:t xml:space="preserve"> in </w:t>
            </w:r>
            <w:r w:rsidRPr="00441CD0">
              <w:t xml:space="preserve">PFCP Session Modification Request </w:t>
            </w:r>
            <w:r>
              <w:t>are</w:t>
            </w:r>
            <w:r w:rsidRPr="00441CD0">
              <w:t xml:space="preserve"> supported by the UP function.</w:t>
            </w:r>
          </w:p>
        </w:tc>
      </w:tr>
      <w:tr w:rsidR="0091270D" w14:paraId="0E9AB384" w14:textId="77777777" w:rsidTr="0091270D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0A591" w14:textId="77777777" w:rsidR="0091270D" w:rsidRPr="00654BC3" w:rsidRDefault="0091270D" w:rsidP="0091270D">
            <w:pPr>
              <w:pStyle w:val="TAC"/>
              <w:rPr>
                <w:lang w:eastAsia="zh-CN"/>
              </w:rPr>
            </w:pPr>
            <w:r w:rsidRPr="71CDAB91">
              <w:rPr>
                <w:lang w:eastAsia="zh-CN"/>
              </w:rPr>
              <w:t>12</w:t>
            </w:r>
            <w:r w:rsidRPr="71CDAB91">
              <w:rPr>
                <w:lang w:val="sv-SE" w:eastAsia="zh-CN"/>
              </w:rPr>
              <w:t>/</w:t>
            </w:r>
            <w:r>
              <w:rPr>
                <w:lang w:val="sv-SE" w:eastAsia="zh-CN"/>
              </w:rPr>
              <w:t>3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C709D" w14:textId="77777777" w:rsidR="0091270D" w:rsidRDefault="0091270D" w:rsidP="0091270D">
            <w:pPr>
              <w:pStyle w:val="TAC"/>
              <w:rPr>
                <w:lang w:eastAsia="zh-CN"/>
              </w:rPr>
            </w:pPr>
            <w:r w:rsidRPr="00441CD0">
              <w:t>TS</w:t>
            </w:r>
            <w:r>
              <w:t>CTS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8EEB6" w14:textId="77777777" w:rsidR="0091270D" w:rsidRDefault="0091270D" w:rsidP="0091270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A6E04" w14:textId="77777777" w:rsidR="0091270D" w:rsidRDefault="0091270D" w:rsidP="0091270D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B8E9B" w14:textId="77777777" w:rsidR="0091270D" w:rsidRDefault="0091270D" w:rsidP="0091270D">
            <w:pPr>
              <w:pStyle w:val="TAL"/>
            </w:pPr>
            <w:r w:rsidRPr="001B7C50">
              <w:t>AF requested support of Time Synchronization and</w:t>
            </w:r>
            <w:r>
              <w:t>/or</w:t>
            </w:r>
            <w:r w:rsidRPr="001B7C50">
              <w:t xml:space="preserve"> Time Sensitive </w:t>
            </w:r>
            <w:r w:rsidRPr="00976666">
              <w:t>Communication</w:t>
            </w:r>
            <w:r>
              <w:t xml:space="preserve"> is supported by the UP function</w:t>
            </w:r>
            <w:r w:rsidRPr="00976666">
              <w:t xml:space="preserve"> </w:t>
            </w:r>
            <w:r w:rsidRPr="00976666">
              <w:rPr>
                <w:lang w:val="en-US"/>
              </w:rPr>
              <w:t>(see clause 5.26</w:t>
            </w:r>
            <w:r>
              <w:rPr>
                <w:lang w:val="en-US"/>
              </w:rPr>
              <w:t>.1</w:t>
            </w:r>
            <w:r w:rsidRPr="00976666">
              <w:rPr>
                <w:lang w:val="en-US"/>
              </w:rPr>
              <w:t>).</w:t>
            </w:r>
          </w:p>
        </w:tc>
      </w:tr>
      <w:tr w:rsidR="0091270D" w14:paraId="0A0C5958" w14:textId="77777777" w:rsidTr="0091270D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5954F" w14:textId="77777777" w:rsidR="0091270D" w:rsidRPr="00654BC3" w:rsidRDefault="0091270D" w:rsidP="0091270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12/4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DE70C" w14:textId="77777777" w:rsidR="0091270D" w:rsidRDefault="0091270D" w:rsidP="0091270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DRTSC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567B1" w14:textId="77777777" w:rsidR="0091270D" w:rsidRDefault="0091270D" w:rsidP="0091270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7AAD8" w14:textId="77777777" w:rsidR="0091270D" w:rsidRDefault="0091270D" w:rsidP="0091270D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20D7E" w14:textId="77777777" w:rsidR="0091270D" w:rsidRDefault="0091270D" w:rsidP="0091270D">
            <w:pPr>
              <w:pStyle w:val="TAL"/>
            </w:pPr>
            <w:r>
              <w:t>UP function supports Direct Reporting of TSC management information events to TSN AF or TSCTSF (see clause 5.26.3.2).</w:t>
            </w:r>
          </w:p>
        </w:tc>
      </w:tr>
      <w:tr w:rsidR="0091270D" w14:paraId="75D9C35A" w14:textId="77777777" w:rsidTr="0091270D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C2BC9" w14:textId="77777777" w:rsidR="0091270D" w:rsidRDefault="0091270D" w:rsidP="0091270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12/5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874F1" w14:textId="77777777" w:rsidR="0091270D" w:rsidRDefault="0091270D" w:rsidP="0091270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N6JEDB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B20DD" w14:textId="77777777" w:rsidR="0091270D" w:rsidRDefault="0091270D" w:rsidP="0091270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87390" w14:textId="77777777" w:rsidR="0091270D" w:rsidRDefault="0091270D" w:rsidP="0091270D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61468" w14:textId="77777777" w:rsidR="0091270D" w:rsidRDefault="0091270D" w:rsidP="0091270D">
            <w:pPr>
              <w:pStyle w:val="TAL"/>
            </w:pPr>
            <w:r>
              <w:rPr>
                <w:lang w:val="en-US"/>
              </w:rPr>
              <w:t>UPF support of N6 Jitter, DL Periodicity and UL Periodicity Measurement and Reporting, and End of Data Burst marking as specified in clause 5.38.4.</w:t>
            </w:r>
          </w:p>
        </w:tc>
      </w:tr>
      <w:tr w:rsidR="0091270D" w14:paraId="5BAE7DA2" w14:textId="77777777" w:rsidTr="0091270D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8515A" w14:textId="77777777" w:rsidR="0091270D" w:rsidRDefault="0091270D" w:rsidP="0091270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12/6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5B4B3" w14:textId="77777777" w:rsidR="0091270D" w:rsidRDefault="0091270D" w:rsidP="0091270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QMCON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20A0C" w14:textId="77777777" w:rsidR="0091270D" w:rsidRDefault="0091270D" w:rsidP="0091270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85216" w14:textId="77777777" w:rsidR="0091270D" w:rsidRDefault="0091270D" w:rsidP="0091270D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20D21" w14:textId="77777777" w:rsidR="0091270D" w:rsidRDefault="0091270D" w:rsidP="0091270D">
            <w:pPr>
              <w:pStyle w:val="TAL"/>
              <w:rPr>
                <w:lang w:val="en-US"/>
              </w:rPr>
            </w:pPr>
            <w:r w:rsidRPr="00991951">
              <w:rPr>
                <w:lang w:val="en-US" w:eastAsia="zh-CN"/>
              </w:rPr>
              <w:t xml:space="preserve">UPF support of </w:t>
            </w:r>
            <w:proofErr w:type="spellStart"/>
            <w:r w:rsidRPr="00991951">
              <w:rPr>
                <w:lang w:val="en-US"/>
              </w:rPr>
              <w:t>QoS</w:t>
            </w:r>
            <w:proofErr w:type="spellEnd"/>
            <w:r w:rsidRPr="00991951">
              <w:rPr>
                <w:lang w:val="en-US"/>
              </w:rPr>
              <w:t xml:space="preserve"> monitoring </w:t>
            </w:r>
            <w:r>
              <w:rPr>
                <w:lang w:val="en-US"/>
              </w:rPr>
              <w:t xml:space="preserve">of Congestion information </w:t>
            </w:r>
            <w:r w:rsidRPr="00991951">
              <w:rPr>
                <w:lang w:val="en-US"/>
              </w:rPr>
              <w:t>(see clause </w:t>
            </w:r>
            <w:r>
              <w:t>5.39.3.3</w:t>
            </w:r>
            <w:r w:rsidRPr="00991951">
              <w:rPr>
                <w:lang w:val="en-US"/>
              </w:rPr>
              <w:t>).</w:t>
            </w:r>
          </w:p>
        </w:tc>
      </w:tr>
      <w:tr w:rsidR="0091270D" w14:paraId="3626321F" w14:textId="77777777" w:rsidTr="0091270D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6971A" w14:textId="77777777" w:rsidR="0091270D" w:rsidRDefault="0091270D" w:rsidP="0091270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12/7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FA5D4" w14:textId="77777777" w:rsidR="0091270D" w:rsidRDefault="0091270D" w:rsidP="0091270D">
            <w:pPr>
              <w:pStyle w:val="TAC"/>
              <w:rPr>
                <w:lang w:eastAsia="zh-CN"/>
              </w:rPr>
            </w:pPr>
            <w:r>
              <w:t>DETNET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96047" w14:textId="77777777" w:rsidR="0091270D" w:rsidRDefault="0091270D" w:rsidP="0091270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F485B" w14:textId="77777777" w:rsidR="0091270D" w:rsidRDefault="0091270D" w:rsidP="0091270D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78640" w14:textId="77777777" w:rsidR="0091270D" w:rsidRDefault="0091270D" w:rsidP="0091270D">
            <w:pPr>
              <w:pStyle w:val="TAL"/>
              <w:rPr>
                <w:lang w:val="en-US"/>
              </w:rPr>
            </w:pPr>
            <w:r>
              <w:t>Deterministic Networking</w:t>
            </w:r>
            <w:r w:rsidRPr="00976666">
              <w:t xml:space="preserve"> </w:t>
            </w:r>
            <w:r>
              <w:t>is supported by the UP function</w:t>
            </w:r>
            <w:r w:rsidRPr="00976666">
              <w:t xml:space="preserve"> </w:t>
            </w:r>
            <w:r w:rsidRPr="00976666">
              <w:rPr>
                <w:lang w:val="en-US"/>
              </w:rPr>
              <w:t>(see clause 5.26</w:t>
            </w:r>
            <w:r>
              <w:rPr>
                <w:lang w:val="en-US"/>
              </w:rPr>
              <w:t>.1</w:t>
            </w:r>
            <w:r w:rsidRPr="00976666">
              <w:rPr>
                <w:lang w:val="en-US"/>
              </w:rPr>
              <w:t>).</w:t>
            </w:r>
          </w:p>
        </w:tc>
      </w:tr>
      <w:tr w:rsidR="0091270D" w14:paraId="0BA4B8EE" w14:textId="77777777" w:rsidTr="0091270D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DA62D" w14:textId="77777777" w:rsidR="0091270D" w:rsidRDefault="0091270D" w:rsidP="0091270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12/8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D012A" w14:textId="77777777" w:rsidR="0091270D" w:rsidRDefault="0091270D" w:rsidP="0091270D">
            <w:pPr>
              <w:pStyle w:val="TAC"/>
            </w:pPr>
            <w:r>
              <w:rPr>
                <w:lang w:eastAsia="zh-CN"/>
              </w:rPr>
              <w:t>EML4S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262A1" w14:textId="77777777" w:rsidR="0091270D" w:rsidRDefault="0091270D" w:rsidP="0091270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E8112" w14:textId="77777777" w:rsidR="0091270D" w:rsidRDefault="0091270D" w:rsidP="0091270D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A6D6D" w14:textId="77777777" w:rsidR="0091270D" w:rsidRDefault="0091270D" w:rsidP="0091270D">
            <w:pPr>
              <w:pStyle w:val="TAL"/>
            </w:pPr>
            <w:r>
              <w:t>UP function supports ECN Marking for L4S (see clause 5.38.1).</w:t>
            </w:r>
          </w:p>
        </w:tc>
      </w:tr>
      <w:tr w:rsidR="0091270D" w14:paraId="0E2E3B37" w14:textId="77777777" w:rsidTr="0091270D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73D21" w14:textId="77777777" w:rsidR="0091270D" w:rsidRDefault="0091270D" w:rsidP="0091270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13/1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0FD72" w14:textId="77777777" w:rsidR="0091270D" w:rsidRDefault="0091270D" w:rsidP="0091270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PDUSM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7CBD1" w14:textId="77777777" w:rsidR="0091270D" w:rsidRDefault="0091270D" w:rsidP="0091270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2DCC1" w14:textId="77777777" w:rsidR="0091270D" w:rsidRDefault="0091270D" w:rsidP="0091270D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BAB0F" w14:textId="77777777" w:rsidR="0091270D" w:rsidRDefault="0091270D" w:rsidP="0091270D">
            <w:pPr>
              <w:pStyle w:val="TAL"/>
            </w:pPr>
            <w:r>
              <w:t>UP function supports PDU Set Marking (see clause 5.38.3).</w:t>
            </w:r>
          </w:p>
        </w:tc>
      </w:tr>
      <w:tr w:rsidR="0091270D" w14:paraId="12ADED93" w14:textId="77777777" w:rsidTr="0091270D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25B83" w14:textId="77777777" w:rsidR="0091270D" w:rsidRDefault="0091270D" w:rsidP="0091270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13/2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D82B6" w14:textId="77777777" w:rsidR="0091270D" w:rsidRDefault="0091270D" w:rsidP="0091270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CN-TL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C5CF5" w14:textId="77777777" w:rsidR="0091270D" w:rsidRDefault="0091270D" w:rsidP="0091270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6D880" w14:textId="77777777" w:rsidR="0091270D" w:rsidRDefault="0091270D" w:rsidP="0091270D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C9ADE" w14:textId="77777777" w:rsidR="0091270D" w:rsidRDefault="0091270D" w:rsidP="0091270D">
            <w:pPr>
              <w:pStyle w:val="TAL"/>
            </w:pPr>
            <w:r>
              <w:t>UPF support of the TSN Talker and Listener (TL) functionality, i.e. CN-TL. See clause 5.26a.</w:t>
            </w:r>
          </w:p>
        </w:tc>
      </w:tr>
      <w:tr w:rsidR="0091270D" w14:paraId="0D636C7B" w14:textId="77777777" w:rsidTr="0091270D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FD959" w14:textId="77777777" w:rsidR="0091270D" w:rsidRDefault="0091270D" w:rsidP="0091270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13/3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206F9" w14:textId="77777777" w:rsidR="0091270D" w:rsidRDefault="0091270D" w:rsidP="0091270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QMDRM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2378E" w14:textId="77777777" w:rsidR="0091270D" w:rsidRDefault="0091270D" w:rsidP="0091270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A05CC" w14:textId="77777777" w:rsidR="0091270D" w:rsidRDefault="0091270D" w:rsidP="0091270D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D3A54" w14:textId="77777777" w:rsidR="0091270D" w:rsidRDefault="0091270D" w:rsidP="0091270D">
            <w:pPr>
              <w:pStyle w:val="TAL"/>
            </w:pPr>
            <w:r w:rsidRPr="00991951">
              <w:rPr>
                <w:lang w:val="en-US" w:eastAsia="zh-CN"/>
              </w:rPr>
              <w:t xml:space="preserve">UPF support of </w:t>
            </w:r>
            <w:proofErr w:type="spellStart"/>
            <w:r w:rsidRPr="00991951">
              <w:rPr>
                <w:lang w:val="en-US"/>
              </w:rPr>
              <w:t>QoS</w:t>
            </w:r>
            <w:proofErr w:type="spellEnd"/>
            <w:r w:rsidRPr="00991951">
              <w:rPr>
                <w:lang w:val="en-US"/>
              </w:rPr>
              <w:t xml:space="preserve"> monitoring </w:t>
            </w:r>
            <w:r>
              <w:rPr>
                <w:lang w:val="en-US"/>
              </w:rPr>
              <w:t xml:space="preserve">of Data Rate Measurement </w:t>
            </w:r>
            <w:r w:rsidRPr="00991951">
              <w:rPr>
                <w:lang w:val="en-US"/>
              </w:rPr>
              <w:t>(see clause </w:t>
            </w:r>
            <w:r>
              <w:t>5.39.3.4</w:t>
            </w:r>
            <w:r w:rsidRPr="00991951">
              <w:rPr>
                <w:lang w:val="en-US"/>
              </w:rPr>
              <w:t>).</w:t>
            </w:r>
          </w:p>
        </w:tc>
      </w:tr>
      <w:tr w:rsidR="0091270D" w14:paraId="2E108608" w14:textId="77777777" w:rsidTr="0091270D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5547F" w14:textId="77777777" w:rsidR="0091270D" w:rsidRPr="00F42E0D" w:rsidRDefault="0091270D" w:rsidP="0091270D">
            <w:pPr>
              <w:pStyle w:val="TAC"/>
              <w:rPr>
                <w:lang w:eastAsia="zh-CN"/>
              </w:rPr>
            </w:pPr>
            <w:r w:rsidRPr="00F42E0D">
              <w:rPr>
                <w:lang w:eastAsia="zh-CN"/>
              </w:rPr>
              <w:t>13/4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74D41" w14:textId="77777777" w:rsidR="0091270D" w:rsidRDefault="0091270D" w:rsidP="0091270D">
            <w:pPr>
              <w:pStyle w:val="TAC"/>
              <w:rPr>
                <w:lang w:eastAsia="zh-CN"/>
              </w:rPr>
            </w:pPr>
            <w:r w:rsidRPr="00852543">
              <w:rPr>
                <w:lang w:eastAsia="zh-CN"/>
              </w:rPr>
              <w:t>EDBNC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B642B" w14:textId="77777777" w:rsidR="0091270D" w:rsidRDefault="0091270D" w:rsidP="0091270D">
            <w:pPr>
              <w:pStyle w:val="TAC"/>
              <w:rPr>
                <w:lang w:eastAsia="zh-CN"/>
              </w:rPr>
            </w:pPr>
            <w:r w:rsidRPr="00852543">
              <w:rPr>
                <w:lang w:eastAsia="zh-CN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EB03F" w14:textId="77777777" w:rsidR="0091270D" w:rsidRDefault="0091270D" w:rsidP="0091270D">
            <w:pPr>
              <w:pStyle w:val="TAC"/>
              <w:rPr>
                <w:lang w:val="fr-FR" w:eastAsia="zh-CN"/>
              </w:rPr>
            </w:pPr>
            <w:r w:rsidRPr="00852543"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C2691" w14:textId="77777777" w:rsidR="0091270D" w:rsidRPr="00991951" w:rsidRDefault="0091270D" w:rsidP="0091270D">
            <w:pPr>
              <w:pStyle w:val="TAL"/>
              <w:rPr>
                <w:lang w:val="en-US" w:eastAsia="zh-CN"/>
              </w:rPr>
            </w:pPr>
            <w:r w:rsidRPr="00852543">
              <w:t>UP function supports Extended DL Buffering Notification Control (see clause </w:t>
            </w:r>
            <w:r>
              <w:t>5.2.4.1</w:t>
            </w:r>
            <w:r w:rsidRPr="00852543">
              <w:t>).</w:t>
            </w:r>
          </w:p>
        </w:tc>
      </w:tr>
      <w:tr w:rsidR="0091270D" w14:paraId="06E3B300" w14:textId="77777777" w:rsidTr="0091270D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2B666" w14:textId="77777777" w:rsidR="0091270D" w:rsidRPr="00F42E0D" w:rsidRDefault="0091270D" w:rsidP="0091270D">
            <w:pPr>
              <w:pStyle w:val="TAC"/>
              <w:rPr>
                <w:lang w:eastAsia="zh-CN"/>
              </w:rPr>
            </w:pPr>
            <w:r w:rsidRPr="00F42E0D">
              <w:rPr>
                <w:lang w:val="fr-FR"/>
              </w:rPr>
              <w:t>13/5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C4A8F" w14:textId="77777777" w:rsidR="0091270D" w:rsidRPr="00852543" w:rsidRDefault="0091270D" w:rsidP="0091270D">
            <w:pPr>
              <w:pStyle w:val="TAC"/>
              <w:rPr>
                <w:lang w:eastAsia="zh-CN"/>
              </w:rPr>
            </w:pPr>
            <w:r>
              <w:rPr>
                <w:lang w:val="fr-FR"/>
              </w:rPr>
              <w:t>MT-SDT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5322D" w14:textId="77777777" w:rsidR="0091270D" w:rsidRPr="00852543" w:rsidRDefault="0091270D" w:rsidP="0091270D">
            <w:pPr>
              <w:pStyle w:val="TAC"/>
              <w:rPr>
                <w:lang w:eastAsia="zh-CN"/>
              </w:rPr>
            </w:pPr>
            <w:r>
              <w:rPr>
                <w:lang w:val="fr-FR" w:eastAsia="zh-CN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2ED93" w14:textId="77777777" w:rsidR="0091270D" w:rsidRPr="00852543" w:rsidRDefault="0091270D" w:rsidP="0091270D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0D262" w14:textId="77777777" w:rsidR="0091270D" w:rsidRPr="00852543" w:rsidRDefault="0091270D" w:rsidP="0091270D">
            <w:pPr>
              <w:pStyle w:val="TAL"/>
            </w:pPr>
            <w:r>
              <w:rPr>
                <w:lang w:val="en-US" w:eastAsia="zh-CN"/>
              </w:rPr>
              <w:t xml:space="preserve">UPF </w:t>
            </w:r>
            <w:r w:rsidRPr="00991951">
              <w:rPr>
                <w:lang w:val="en-US" w:eastAsia="zh-CN"/>
              </w:rPr>
              <w:t>support of reporting the size of DL Data Packets</w:t>
            </w:r>
            <w:r>
              <w:rPr>
                <w:lang w:val="en-US" w:eastAsia="zh-CN"/>
              </w:rPr>
              <w:t xml:space="preserve"> per </w:t>
            </w:r>
            <w:proofErr w:type="spellStart"/>
            <w:r>
              <w:rPr>
                <w:lang w:val="en-US" w:eastAsia="zh-CN"/>
              </w:rPr>
              <w:t>QoS</w:t>
            </w:r>
            <w:proofErr w:type="spellEnd"/>
            <w:r>
              <w:rPr>
                <w:lang w:val="en-US" w:eastAsia="zh-CN"/>
              </w:rPr>
              <w:t xml:space="preserve"> flow</w:t>
            </w:r>
            <w:r w:rsidRPr="00991951">
              <w:rPr>
                <w:lang w:val="en-US" w:eastAsia="zh-CN"/>
              </w:rPr>
              <w:t xml:space="preserve"> </w:t>
            </w:r>
            <w:r w:rsidRPr="00F42E0D">
              <w:rPr>
                <w:lang w:val="en-US"/>
              </w:rPr>
              <w:t>(see clause 5.2.4.1).</w:t>
            </w:r>
          </w:p>
        </w:tc>
      </w:tr>
      <w:tr w:rsidR="0091270D" w14:paraId="2B803B38" w14:textId="77777777" w:rsidTr="0091270D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6BFB8" w14:textId="77777777" w:rsidR="0091270D" w:rsidRDefault="0091270D" w:rsidP="0091270D">
            <w:pPr>
              <w:pStyle w:val="TAC"/>
              <w:rPr>
                <w:lang w:val="fr-FR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3/6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5E2F0" w14:textId="77777777" w:rsidR="0091270D" w:rsidRDefault="0091270D" w:rsidP="0091270D">
            <w:pPr>
              <w:pStyle w:val="TAC"/>
              <w:rPr>
                <w:lang w:val="fr-FR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PSBIES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FFD02" w14:textId="77777777" w:rsidR="0091270D" w:rsidRDefault="0091270D" w:rsidP="0091270D">
            <w:pPr>
              <w:pStyle w:val="TAC"/>
              <w:rPr>
                <w:lang w:val="fr-FR" w:eastAsia="zh-CN"/>
              </w:rPr>
            </w:pPr>
            <w:r>
              <w:rPr>
                <w:lang w:eastAsia="zh-CN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A1E2D" w14:textId="77777777" w:rsidR="0091270D" w:rsidRDefault="0091270D" w:rsidP="0091270D">
            <w:pPr>
              <w:pStyle w:val="TAC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48648" w14:textId="77777777" w:rsidR="0091270D" w:rsidRDefault="0091270D" w:rsidP="0091270D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U</w:t>
            </w:r>
            <w:r>
              <w:rPr>
                <w:lang w:val="en-US" w:eastAsia="zh-CN"/>
              </w:rPr>
              <w:t>PF support of event subscription</w:t>
            </w:r>
            <w:r>
              <w:t xml:space="preserve"> via Service Based Interface</w:t>
            </w:r>
            <w:r>
              <w:rPr>
                <w:lang w:val="en-US" w:eastAsia="zh-CN"/>
              </w:rPr>
              <w:t>. (See clause</w:t>
            </w:r>
            <w:r w:rsidRPr="00991951">
              <w:rPr>
                <w:lang w:val="en-US"/>
              </w:rPr>
              <w:t> </w:t>
            </w:r>
            <w:r>
              <w:rPr>
                <w:lang w:val="en-US"/>
              </w:rPr>
              <w:t>5.40).</w:t>
            </w:r>
          </w:p>
        </w:tc>
      </w:tr>
      <w:tr w:rsidR="0091270D" w14:paraId="3D054C22" w14:textId="77777777" w:rsidTr="0091270D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C9C9F" w14:textId="77777777" w:rsidR="0091270D" w:rsidRDefault="0091270D" w:rsidP="0091270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13/7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180B6" w14:textId="77777777" w:rsidR="0091270D" w:rsidRDefault="0091270D" w:rsidP="0091270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UMN6IP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3B730" w14:textId="77777777" w:rsidR="0091270D" w:rsidRDefault="0091270D" w:rsidP="0091270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763A9" w14:textId="77777777" w:rsidR="0091270D" w:rsidRDefault="0091270D" w:rsidP="0091270D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71F37" w14:textId="77777777" w:rsidR="0091270D" w:rsidRDefault="0091270D" w:rsidP="0091270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UPF supports to allocate a mapped N6 IP address and perform IP replacement as described in clause 5.33.7.</w:t>
            </w:r>
          </w:p>
        </w:tc>
      </w:tr>
      <w:tr w:rsidR="0091270D" w14:paraId="465A68A1" w14:textId="77777777" w:rsidTr="0091270D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69550" w14:textId="77777777" w:rsidR="0091270D" w:rsidRDefault="0091270D" w:rsidP="0091270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13/8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AD330" w14:textId="77777777" w:rsidR="0091270D" w:rsidRDefault="0091270D" w:rsidP="0091270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UN6TU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4A9F5" w14:textId="77777777" w:rsidR="0091270D" w:rsidRDefault="0091270D" w:rsidP="0091270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90DD1" w14:textId="77777777" w:rsidR="0091270D" w:rsidRDefault="0091270D" w:rsidP="0091270D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407C1" w14:textId="77777777" w:rsidR="0091270D" w:rsidRDefault="0091270D" w:rsidP="0091270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UPF supports N6 </w:t>
            </w:r>
            <w:proofErr w:type="spellStart"/>
            <w:r>
              <w:rPr>
                <w:lang w:val="en-US" w:eastAsia="zh-CN"/>
              </w:rPr>
              <w:t>tunnelling</w:t>
            </w:r>
            <w:proofErr w:type="spellEnd"/>
            <w:r>
              <w:rPr>
                <w:lang w:val="en-US" w:eastAsia="zh-CN"/>
              </w:rPr>
              <w:t xml:space="preserve"> using N6 routing information as described in clause 5.33.7.</w:t>
            </w:r>
          </w:p>
        </w:tc>
      </w:tr>
      <w:tr w:rsidR="0091270D" w14:paraId="58CC6C62" w14:textId="77777777" w:rsidTr="0091270D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CC973" w14:textId="77777777" w:rsidR="0091270D" w:rsidRDefault="0091270D" w:rsidP="0091270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14/1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8F5E8" w14:textId="77777777" w:rsidR="0091270D" w:rsidRDefault="0091270D" w:rsidP="0091270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MBSCH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E7072" w14:textId="77777777" w:rsidR="0091270D" w:rsidRDefault="0091270D" w:rsidP="0091270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N4mb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C6A82" w14:textId="77777777" w:rsidR="0091270D" w:rsidRDefault="0091270D" w:rsidP="0091270D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EAD55" w14:textId="0997AB9A" w:rsidR="0091270D" w:rsidRDefault="0091270D" w:rsidP="0091270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MB-UPF support</w:t>
            </w:r>
            <w:ins w:id="127" w:author="ZTE" w:date="2024-10-01T18:29:00Z">
              <w:r w:rsidR="00FF2147">
                <w:rPr>
                  <w:lang w:val="en-US" w:eastAsia="zh-CN"/>
                </w:rPr>
                <w:t>s</w:t>
              </w:r>
            </w:ins>
            <w:r>
              <w:rPr>
                <w:lang w:val="en-US" w:eastAsia="zh-CN"/>
              </w:rPr>
              <w:t xml:space="preserve"> of MBS charging (see clause 5.34.2.5)</w:t>
            </w:r>
          </w:p>
        </w:tc>
      </w:tr>
      <w:tr w:rsidR="00A23E6E" w14:paraId="0DF5253D" w14:textId="77777777" w:rsidTr="0091270D">
        <w:trPr>
          <w:cantSplit/>
          <w:ins w:id="128" w:author="ZTE" w:date="2024-10-01T17:56:00Z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389BA" w14:textId="3F05C428" w:rsidR="00A23E6E" w:rsidRDefault="00A23E6E" w:rsidP="008C5BA8">
            <w:pPr>
              <w:pStyle w:val="TAC"/>
              <w:rPr>
                <w:ins w:id="129" w:author="ZTE" w:date="2024-10-01T17:56:00Z"/>
                <w:lang w:eastAsia="zh-CN"/>
              </w:rPr>
            </w:pPr>
            <w:ins w:id="130" w:author="ZTE" w:date="2024-10-01T17:59:00Z">
              <w:r>
                <w:rPr>
                  <w:lang w:eastAsia="zh-CN"/>
                </w:rPr>
                <w:t>14/</w:t>
              </w:r>
            </w:ins>
            <w:ins w:id="131" w:author="ZTE" w:date="2024-10-01T18:31:00Z">
              <w:r w:rsidR="008C5BA8" w:rsidRPr="00873738">
                <w:rPr>
                  <w:highlight w:val="yellow"/>
                  <w:lang w:eastAsia="zh-CN"/>
                </w:rPr>
                <w:t>m</w:t>
              </w:r>
            </w:ins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757C0" w14:textId="5423D050" w:rsidR="00A23E6E" w:rsidRDefault="00A23E6E" w:rsidP="00A23E6E">
            <w:pPr>
              <w:pStyle w:val="TAC"/>
              <w:rPr>
                <w:ins w:id="132" w:author="ZTE" w:date="2024-10-01T17:56:00Z"/>
                <w:lang w:eastAsia="zh-CN"/>
              </w:rPr>
            </w:pPr>
            <w:ins w:id="133" w:author="ZTE" w:date="2024-10-01T18:06:00Z"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>IPE</w:t>
              </w:r>
            </w:ins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E168E" w14:textId="0FD0757D" w:rsidR="00A23E6E" w:rsidRDefault="00A23E6E" w:rsidP="00A23E6E">
            <w:pPr>
              <w:pStyle w:val="TAC"/>
              <w:rPr>
                <w:ins w:id="134" w:author="ZTE" w:date="2024-10-01T17:56:00Z"/>
                <w:lang w:eastAsia="zh-CN"/>
              </w:rPr>
            </w:pPr>
            <w:ins w:id="135" w:author="ZTE" w:date="2024-10-01T17:59:00Z">
              <w:r>
                <w:rPr>
                  <w:lang w:eastAsia="zh-CN"/>
                </w:rPr>
                <w:t>N4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3EE3D" w14:textId="4B37FEB9" w:rsidR="00A23E6E" w:rsidRDefault="00A23E6E" w:rsidP="00A23E6E">
            <w:pPr>
              <w:pStyle w:val="TAC"/>
              <w:rPr>
                <w:ins w:id="136" w:author="ZTE" w:date="2024-10-01T17:56:00Z"/>
                <w:lang w:val="fr-FR" w:eastAsia="zh-CN"/>
              </w:rPr>
            </w:pPr>
            <w:ins w:id="137" w:author="ZTE" w:date="2024-10-01T17:59:00Z">
              <w:r>
                <w:rPr>
                  <w:lang w:val="fr-FR" w:eastAsia="zh-CN"/>
                </w:rPr>
                <w:t>O</w:t>
              </w:r>
            </w:ins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74F2D" w14:textId="584E8258" w:rsidR="00A23E6E" w:rsidRPr="00A23E6E" w:rsidRDefault="00A23E6E" w:rsidP="00A23E6E">
            <w:pPr>
              <w:pStyle w:val="TAL"/>
              <w:rPr>
                <w:ins w:id="138" w:author="ZTE" w:date="2024-10-01T17:56:00Z"/>
                <w:lang w:eastAsia="zh-CN"/>
              </w:rPr>
            </w:pPr>
            <w:ins w:id="139" w:author="ZTE" w:date="2024-10-01T18:06:00Z">
              <w:r>
                <w:rPr>
                  <w:rFonts w:hint="eastAsia"/>
                  <w:lang w:eastAsia="zh-CN"/>
                </w:rPr>
                <w:t>U</w:t>
              </w:r>
              <w:r>
                <w:rPr>
                  <w:lang w:eastAsia="zh-CN"/>
                </w:rPr>
                <w:t>PF supports to provide the UE p</w:t>
              </w:r>
              <w:r>
                <w:t xml:space="preserve">rivate IP address information based on the UE </w:t>
              </w:r>
            </w:ins>
            <w:ins w:id="140" w:author="ZTE" w:date="2024-10-01T18:07:00Z">
              <w:r>
                <w:t>p</w:t>
              </w:r>
              <w:r>
                <w:rPr>
                  <w:lang w:eastAsia="zh-CN"/>
                </w:rPr>
                <w:t>ublic IP address.</w:t>
              </w:r>
            </w:ins>
          </w:p>
        </w:tc>
      </w:tr>
      <w:tr w:rsidR="00A23E6E" w14:paraId="593B876A" w14:textId="77777777" w:rsidTr="0091270D">
        <w:trPr>
          <w:cantSplit/>
          <w:ins w:id="141" w:author="ZTE" w:date="2024-10-01T17:59:00Z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22ECB" w14:textId="5B42F7B0" w:rsidR="00A23E6E" w:rsidRDefault="00A23E6E" w:rsidP="008C5BA8">
            <w:pPr>
              <w:pStyle w:val="TAC"/>
              <w:rPr>
                <w:ins w:id="142" w:author="ZTE" w:date="2024-10-01T17:59:00Z"/>
                <w:lang w:eastAsia="zh-CN"/>
              </w:rPr>
            </w:pPr>
            <w:ins w:id="143" w:author="ZTE" w:date="2024-10-01T17:59:00Z">
              <w:r>
                <w:rPr>
                  <w:lang w:eastAsia="zh-CN"/>
                </w:rPr>
                <w:t>14/</w:t>
              </w:r>
            </w:ins>
            <w:ins w:id="144" w:author="ZTE" w:date="2024-10-01T18:31:00Z">
              <w:r w:rsidR="008C5BA8" w:rsidRPr="00873738">
                <w:rPr>
                  <w:highlight w:val="yellow"/>
                  <w:lang w:eastAsia="zh-CN"/>
                </w:rPr>
                <w:t>n</w:t>
              </w:r>
            </w:ins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A17FC" w14:textId="15AAC182" w:rsidR="00A23E6E" w:rsidRDefault="00A23E6E" w:rsidP="00A23E6E">
            <w:pPr>
              <w:pStyle w:val="TAC"/>
              <w:rPr>
                <w:ins w:id="145" w:author="ZTE" w:date="2024-10-01T17:59:00Z"/>
                <w:lang w:eastAsia="zh-CN"/>
              </w:rPr>
            </w:pPr>
            <w:ins w:id="146" w:author="ZTE" w:date="2024-10-01T18:06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IPE</w:t>
              </w:r>
            </w:ins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6EA4C" w14:textId="3E33CF88" w:rsidR="00A23E6E" w:rsidRDefault="00A23E6E" w:rsidP="00A23E6E">
            <w:pPr>
              <w:pStyle w:val="TAC"/>
              <w:rPr>
                <w:ins w:id="147" w:author="ZTE" w:date="2024-10-01T17:59:00Z"/>
                <w:lang w:eastAsia="zh-CN"/>
              </w:rPr>
            </w:pPr>
            <w:ins w:id="148" w:author="ZTE" w:date="2024-10-01T17:59:00Z">
              <w:r>
                <w:rPr>
                  <w:lang w:eastAsia="zh-CN"/>
                </w:rPr>
                <w:t>N4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757F4" w14:textId="64AD6374" w:rsidR="00A23E6E" w:rsidRDefault="00A23E6E" w:rsidP="00A23E6E">
            <w:pPr>
              <w:pStyle w:val="TAC"/>
              <w:rPr>
                <w:ins w:id="149" w:author="ZTE" w:date="2024-10-01T17:59:00Z"/>
                <w:lang w:val="fr-FR" w:eastAsia="zh-CN"/>
              </w:rPr>
            </w:pPr>
            <w:ins w:id="150" w:author="ZTE" w:date="2024-10-01T17:59:00Z">
              <w:r>
                <w:rPr>
                  <w:lang w:val="fr-FR" w:eastAsia="zh-CN"/>
                </w:rPr>
                <w:t>O</w:t>
              </w:r>
            </w:ins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5E629" w14:textId="2CCED790" w:rsidR="00A23E6E" w:rsidRPr="00A23E6E" w:rsidRDefault="00A23E6E" w:rsidP="00A23E6E">
            <w:pPr>
              <w:pStyle w:val="TAL"/>
              <w:rPr>
                <w:ins w:id="151" w:author="ZTE" w:date="2024-10-01T17:59:00Z"/>
                <w:lang w:eastAsia="zh-CN"/>
              </w:rPr>
            </w:pPr>
            <w:ins w:id="152" w:author="ZTE" w:date="2024-10-01T18:07:00Z">
              <w:r>
                <w:rPr>
                  <w:rFonts w:hint="eastAsia"/>
                  <w:lang w:eastAsia="zh-CN"/>
                </w:rPr>
                <w:t>U</w:t>
              </w:r>
              <w:r>
                <w:rPr>
                  <w:lang w:eastAsia="zh-CN"/>
                </w:rPr>
                <w:t>PF supports to provide</w:t>
              </w:r>
            </w:ins>
            <w:ins w:id="153" w:author="ZTE" w:date="2024-10-01T18:08:00Z">
              <w:r>
                <w:rPr>
                  <w:lang w:eastAsia="zh-CN"/>
                </w:rPr>
                <w:t xml:space="preserve"> the </w:t>
              </w:r>
              <w:proofErr w:type="spellStart"/>
              <w:r>
                <w:rPr>
                  <w:lang w:eastAsia="zh-CN"/>
                </w:rPr>
                <w:t>NATed</w:t>
              </w:r>
              <w:proofErr w:type="spellEnd"/>
              <w:r>
                <w:rPr>
                  <w:lang w:eastAsia="zh-CN"/>
                </w:rPr>
                <w:t xml:space="preserve"> UE public IP address information based on the UE private IP address.</w:t>
              </w:r>
            </w:ins>
          </w:p>
        </w:tc>
      </w:tr>
      <w:tr w:rsidR="004D3FEB" w14:paraId="2B158C71" w14:textId="77777777" w:rsidTr="0091270D">
        <w:trPr>
          <w:cantSplit/>
          <w:ins w:id="154" w:author="ZTE" w:date="2024-10-01T18:26:00Z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63C" w14:textId="2F923CA4" w:rsidR="004D3FEB" w:rsidRDefault="004D3FEB" w:rsidP="008C5BA8">
            <w:pPr>
              <w:pStyle w:val="TAC"/>
              <w:rPr>
                <w:ins w:id="155" w:author="ZTE" w:date="2024-10-01T18:26:00Z"/>
                <w:lang w:eastAsia="zh-CN"/>
              </w:rPr>
            </w:pPr>
            <w:ins w:id="156" w:author="ZTE" w:date="2024-10-01T18:26:00Z">
              <w:r>
                <w:rPr>
                  <w:lang w:eastAsia="zh-CN"/>
                </w:rPr>
                <w:t>14/</w:t>
              </w:r>
            </w:ins>
            <w:ins w:id="157" w:author="ZTE" w:date="2024-10-01T18:31:00Z">
              <w:r w:rsidR="008C5BA8" w:rsidRPr="00873738">
                <w:rPr>
                  <w:highlight w:val="yellow"/>
                  <w:lang w:eastAsia="zh-CN"/>
                </w:rPr>
                <w:t>o</w:t>
              </w:r>
            </w:ins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9B7D8" w14:textId="7F311052" w:rsidR="004D3FEB" w:rsidRDefault="00FF2147" w:rsidP="004D3FEB">
            <w:pPr>
              <w:pStyle w:val="TAC"/>
              <w:rPr>
                <w:ins w:id="158" w:author="ZTE" w:date="2024-10-01T18:26:00Z"/>
                <w:lang w:eastAsia="zh-CN"/>
              </w:rPr>
            </w:pPr>
            <w:ins w:id="159" w:author="ZTE" w:date="2024-10-01T18:29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PPD</w:t>
              </w:r>
            </w:ins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EB076" w14:textId="504A3C16" w:rsidR="004D3FEB" w:rsidRDefault="004D3FEB" w:rsidP="004D3FEB">
            <w:pPr>
              <w:pStyle w:val="TAC"/>
              <w:rPr>
                <w:ins w:id="160" w:author="ZTE" w:date="2024-10-01T18:26:00Z"/>
                <w:lang w:eastAsia="zh-CN"/>
              </w:rPr>
            </w:pPr>
            <w:ins w:id="161" w:author="ZTE" w:date="2024-10-01T18:26:00Z">
              <w:r>
                <w:rPr>
                  <w:lang w:eastAsia="zh-CN"/>
                </w:rPr>
                <w:t>N4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47449" w14:textId="4AEFEAA4" w:rsidR="004D3FEB" w:rsidRDefault="004D3FEB" w:rsidP="004D3FEB">
            <w:pPr>
              <w:pStyle w:val="TAC"/>
              <w:rPr>
                <w:ins w:id="162" w:author="ZTE" w:date="2024-10-01T18:26:00Z"/>
                <w:lang w:val="fr-FR" w:eastAsia="zh-CN"/>
              </w:rPr>
            </w:pPr>
            <w:ins w:id="163" w:author="ZTE" w:date="2024-10-01T18:26:00Z">
              <w:r>
                <w:rPr>
                  <w:lang w:val="fr-FR" w:eastAsia="zh-CN"/>
                </w:rPr>
                <w:t>O</w:t>
              </w:r>
            </w:ins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DF10E" w14:textId="5A3B5F01" w:rsidR="004D3FEB" w:rsidRDefault="00FF2147" w:rsidP="004D3FEB">
            <w:pPr>
              <w:pStyle w:val="TAL"/>
              <w:rPr>
                <w:ins w:id="164" w:author="ZTE" w:date="2024-10-01T18:26:00Z"/>
                <w:lang w:eastAsia="zh-CN"/>
              </w:rPr>
            </w:pPr>
            <w:ins w:id="165" w:author="ZTE" w:date="2024-10-01T18:29:00Z">
              <w:r>
                <w:rPr>
                  <w:rFonts w:hint="eastAsia"/>
                  <w:lang w:eastAsia="zh-CN"/>
                </w:rPr>
                <w:t>U</w:t>
              </w:r>
              <w:r>
                <w:rPr>
                  <w:lang w:eastAsia="zh-CN"/>
                </w:rPr>
                <w:t>PF supports</w:t>
              </w:r>
              <w:r>
                <w:t xml:space="preserve"> IP filter-based Packet Detection.</w:t>
              </w:r>
            </w:ins>
          </w:p>
        </w:tc>
      </w:tr>
      <w:tr w:rsidR="004D3FEB" w14:paraId="25370DFF" w14:textId="77777777" w:rsidTr="0091270D">
        <w:trPr>
          <w:cantSplit/>
          <w:ins w:id="166" w:author="ZTE" w:date="2024-10-01T18:26:00Z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C967B" w14:textId="1A036F6B" w:rsidR="004D3FEB" w:rsidRDefault="004D3FEB" w:rsidP="008C5BA8">
            <w:pPr>
              <w:pStyle w:val="TAC"/>
              <w:rPr>
                <w:ins w:id="167" w:author="ZTE" w:date="2024-10-01T18:26:00Z"/>
                <w:lang w:eastAsia="zh-CN"/>
              </w:rPr>
            </w:pPr>
            <w:ins w:id="168" w:author="ZTE" w:date="2024-10-01T18:26:00Z">
              <w:r>
                <w:rPr>
                  <w:lang w:eastAsia="zh-CN"/>
                </w:rPr>
                <w:t>14/</w:t>
              </w:r>
            </w:ins>
            <w:ins w:id="169" w:author="ZTE" w:date="2024-10-01T18:31:00Z">
              <w:r w:rsidR="008C5BA8" w:rsidRPr="00873738">
                <w:rPr>
                  <w:highlight w:val="yellow"/>
                  <w:lang w:eastAsia="zh-CN"/>
                </w:rPr>
                <w:t>p</w:t>
              </w:r>
            </w:ins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5ABEC" w14:textId="439849C3" w:rsidR="004D3FEB" w:rsidRDefault="00FF2147" w:rsidP="004D3FEB">
            <w:pPr>
              <w:pStyle w:val="TAC"/>
              <w:rPr>
                <w:ins w:id="170" w:author="ZTE" w:date="2024-10-01T18:26:00Z"/>
                <w:lang w:eastAsia="zh-CN"/>
              </w:rPr>
            </w:pPr>
            <w:ins w:id="171" w:author="ZTE" w:date="2024-10-01T18:30:00Z">
              <w:r>
                <w:rPr>
                  <w:rFonts w:hint="eastAsia"/>
                  <w:lang w:eastAsia="zh-CN"/>
                </w:rPr>
                <w:t>M</w:t>
              </w:r>
              <w:r>
                <w:rPr>
                  <w:lang w:eastAsia="zh-CN"/>
                </w:rPr>
                <w:t>ACPD</w:t>
              </w:r>
            </w:ins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16243" w14:textId="3BD192B7" w:rsidR="004D3FEB" w:rsidRDefault="004D3FEB" w:rsidP="004D3FEB">
            <w:pPr>
              <w:pStyle w:val="TAC"/>
              <w:rPr>
                <w:ins w:id="172" w:author="ZTE" w:date="2024-10-01T18:26:00Z"/>
                <w:lang w:eastAsia="zh-CN"/>
              </w:rPr>
            </w:pPr>
            <w:ins w:id="173" w:author="ZTE" w:date="2024-10-01T18:26:00Z">
              <w:r>
                <w:rPr>
                  <w:lang w:eastAsia="zh-CN"/>
                </w:rPr>
                <w:t>N4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382F9" w14:textId="71F65BEE" w:rsidR="004D3FEB" w:rsidRDefault="004D3FEB" w:rsidP="004D3FEB">
            <w:pPr>
              <w:pStyle w:val="TAC"/>
              <w:rPr>
                <w:ins w:id="174" w:author="ZTE" w:date="2024-10-01T18:26:00Z"/>
                <w:lang w:val="fr-FR" w:eastAsia="zh-CN"/>
              </w:rPr>
            </w:pPr>
            <w:ins w:id="175" w:author="ZTE" w:date="2024-10-01T18:26:00Z">
              <w:r>
                <w:rPr>
                  <w:lang w:val="fr-FR" w:eastAsia="zh-CN"/>
                </w:rPr>
                <w:t>O</w:t>
              </w:r>
            </w:ins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4741B" w14:textId="3B1AA81F" w:rsidR="004D3FEB" w:rsidRDefault="00FF2147" w:rsidP="00FF2147">
            <w:pPr>
              <w:pStyle w:val="TAL"/>
              <w:rPr>
                <w:ins w:id="176" w:author="ZTE" w:date="2024-10-01T18:26:00Z"/>
                <w:lang w:eastAsia="zh-CN"/>
              </w:rPr>
            </w:pPr>
            <w:ins w:id="177" w:author="ZTE" w:date="2024-10-01T18:29:00Z">
              <w:r>
                <w:rPr>
                  <w:rFonts w:hint="eastAsia"/>
                  <w:lang w:eastAsia="zh-CN"/>
                </w:rPr>
                <w:t>U</w:t>
              </w:r>
              <w:r>
                <w:rPr>
                  <w:lang w:eastAsia="zh-CN"/>
                </w:rPr>
                <w:t>PF supports</w:t>
              </w:r>
              <w:r>
                <w:t xml:space="preserve"> MAC filter-based Packet Detection.</w:t>
              </w:r>
            </w:ins>
          </w:p>
        </w:tc>
      </w:tr>
      <w:tr w:rsidR="004D3FEB" w14:paraId="01D47818" w14:textId="77777777" w:rsidTr="0091270D">
        <w:trPr>
          <w:cantSplit/>
        </w:trPr>
        <w:tc>
          <w:tcPr>
            <w:tcW w:w="9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6CD46" w14:textId="77777777" w:rsidR="004D3FEB" w:rsidRPr="00991951" w:rsidRDefault="004D3FEB" w:rsidP="004D3FEB">
            <w:pPr>
              <w:pStyle w:val="TAN"/>
              <w:rPr>
                <w:lang w:val="en-US"/>
              </w:rPr>
            </w:pPr>
            <w:r w:rsidRPr="00991951">
              <w:rPr>
                <w:lang w:val="en-US"/>
              </w:rPr>
              <w:t>NOTE 1:</w:t>
            </w:r>
            <w:r w:rsidRPr="00991951">
              <w:rPr>
                <w:lang w:val="en-US"/>
              </w:rPr>
              <w:tab/>
              <w:t>Features are defined as follows:</w:t>
            </w:r>
          </w:p>
          <w:p w14:paraId="43DDB42C" w14:textId="77777777" w:rsidR="004D3FEB" w:rsidRPr="00991951" w:rsidRDefault="004D3FEB" w:rsidP="004D3FEB">
            <w:pPr>
              <w:pStyle w:val="TAN"/>
              <w:rPr>
                <w:lang w:val="en-US"/>
              </w:rPr>
            </w:pPr>
            <w:r w:rsidRPr="00991951">
              <w:rPr>
                <w:lang w:val="en-US"/>
              </w:rPr>
              <w:tab/>
              <w:t>- Feature Octet / Bit: The octet and bit number within the Supported-Features IE, e.g. "5 / 1".</w:t>
            </w:r>
          </w:p>
          <w:p w14:paraId="2B55C93D" w14:textId="77777777" w:rsidR="004D3FEB" w:rsidRPr="00991951" w:rsidRDefault="004D3FEB" w:rsidP="004D3FEB">
            <w:pPr>
              <w:pStyle w:val="TAN"/>
              <w:rPr>
                <w:lang w:val="en-US"/>
              </w:rPr>
            </w:pPr>
            <w:r w:rsidRPr="00991951">
              <w:rPr>
                <w:lang w:val="en-US"/>
              </w:rPr>
              <w:tab/>
              <w:t>- Feature: A short name that can be used to refer to the octet / bit and to the feature.</w:t>
            </w:r>
          </w:p>
          <w:p w14:paraId="1515E70E" w14:textId="77777777" w:rsidR="004D3FEB" w:rsidRPr="00991951" w:rsidRDefault="004D3FEB" w:rsidP="004D3FEB">
            <w:pPr>
              <w:pStyle w:val="TAN"/>
              <w:rPr>
                <w:lang w:val="en-US"/>
              </w:rPr>
            </w:pPr>
            <w:r w:rsidRPr="00991951">
              <w:rPr>
                <w:lang w:val="en-US"/>
              </w:rPr>
              <w:tab/>
              <w:t>- Interface: A list of applicable interfaces to the feature.</w:t>
            </w:r>
          </w:p>
          <w:p w14:paraId="044DB8EA" w14:textId="77777777" w:rsidR="004D3FEB" w:rsidRPr="00991951" w:rsidRDefault="004D3FEB" w:rsidP="004D3FEB">
            <w:pPr>
              <w:pStyle w:val="TAN"/>
              <w:rPr>
                <w:lang w:val="en-US"/>
              </w:rPr>
            </w:pPr>
            <w:r w:rsidRPr="00991951">
              <w:rPr>
                <w:lang w:val="en-US"/>
              </w:rPr>
              <w:tab/>
              <w:t>- M/O: Defines if the implementation of the feature is mandatory ("M") or optional ("O") for a UP function complying with this release of the specification.</w:t>
            </w:r>
            <w:r w:rsidRPr="00991951">
              <w:rPr>
                <w:lang w:val="en-US"/>
              </w:rPr>
              <w:br/>
              <w:t>A feature defined as mandatory in this release of the specification may not necessarily be defined or mandatory to support in earlier releases (see the respective specifications), therefore a CP function complying with this release of the specification shall be prepared to receive a UP Function Features IE with a mandatory feature bit set to "0".</w:t>
            </w:r>
          </w:p>
          <w:p w14:paraId="34BB9EA8" w14:textId="77777777" w:rsidR="004D3FEB" w:rsidRPr="00991951" w:rsidRDefault="004D3FEB" w:rsidP="004D3FEB">
            <w:pPr>
              <w:pStyle w:val="TAN"/>
              <w:rPr>
                <w:lang w:val="en-US"/>
              </w:rPr>
            </w:pPr>
            <w:r w:rsidRPr="00991951">
              <w:rPr>
                <w:lang w:val="en-US"/>
              </w:rPr>
              <w:tab/>
              <w:t>- Description: A clear textual description of the feature.</w:t>
            </w:r>
          </w:p>
          <w:p w14:paraId="1CC26EF9" w14:textId="77777777" w:rsidR="004D3FEB" w:rsidRPr="00991951" w:rsidRDefault="004D3FEB" w:rsidP="004D3FEB">
            <w:pPr>
              <w:pStyle w:val="TAN"/>
              <w:rPr>
                <w:lang w:val="en-US"/>
              </w:rPr>
            </w:pPr>
            <w:r w:rsidRPr="00991951">
              <w:rPr>
                <w:lang w:val="en-US"/>
              </w:rPr>
              <w:t>NOTE 2:</w:t>
            </w:r>
            <w:r w:rsidRPr="00991951">
              <w:rPr>
                <w:lang w:val="en-US"/>
              </w:rPr>
              <w:tab/>
            </w:r>
            <w:r w:rsidRPr="00991951">
              <w:rPr>
                <w:noProof/>
                <w:lang w:val="en-US"/>
              </w:rPr>
              <w:t xml:space="preserve">Downlink data should be buffered preferably in the UP function. </w:t>
            </w:r>
            <w:r w:rsidRPr="00991951">
              <w:rPr>
                <w:lang w:val="en-US" w:eastAsia="zh-CN"/>
              </w:rPr>
              <w:t>Downlink data may be buffered in the CP function when desired, e.g. for UEs using power saving methods.</w:t>
            </w:r>
          </w:p>
          <w:p w14:paraId="6A27F50F" w14:textId="77777777" w:rsidR="004D3FEB" w:rsidRPr="00991951" w:rsidRDefault="004D3FEB" w:rsidP="004D3FEB">
            <w:pPr>
              <w:pStyle w:val="TAN"/>
              <w:rPr>
                <w:lang w:val="en-US"/>
              </w:rPr>
            </w:pPr>
            <w:r w:rsidRPr="00991951">
              <w:rPr>
                <w:lang w:val="en-US"/>
              </w:rPr>
              <w:t>NOTE 3:</w:t>
            </w:r>
            <w:r w:rsidRPr="00991951">
              <w:rPr>
                <w:lang w:val="en-US"/>
              </w:rPr>
              <w:tab/>
            </w:r>
            <w:r>
              <w:rPr>
                <w:lang w:val="en-US"/>
              </w:rPr>
              <w:t>If the traffic that the UP function can support may be subject to traffic redirection, traffic redirection enforcement in the UP function shall be supported by the UP function</w:t>
            </w:r>
            <w:r w:rsidRPr="00991951">
              <w:rPr>
                <w:lang w:val="en-US"/>
              </w:rPr>
              <w:t>.</w:t>
            </w:r>
          </w:p>
          <w:p w14:paraId="19F13FE8" w14:textId="77777777" w:rsidR="004D3FEB" w:rsidRPr="00991951" w:rsidRDefault="004D3FEB" w:rsidP="004D3FEB">
            <w:pPr>
              <w:pStyle w:val="TAN"/>
              <w:rPr>
                <w:lang w:val="en-US"/>
              </w:rPr>
            </w:pPr>
            <w:r w:rsidRPr="00991951">
              <w:rPr>
                <w:lang w:val="en-US"/>
              </w:rPr>
              <w:t>NOTE 4:</w:t>
            </w:r>
            <w:r w:rsidRPr="00991951">
              <w:rPr>
                <w:lang w:val="en-US"/>
              </w:rPr>
              <w:tab/>
              <w:t>CP and UP functions complying with this release of the specification should support this feature.</w:t>
            </w:r>
          </w:p>
          <w:p w14:paraId="572D59A2" w14:textId="77777777" w:rsidR="004D3FEB" w:rsidRPr="00991951" w:rsidRDefault="004D3FEB" w:rsidP="004D3FEB">
            <w:pPr>
              <w:pStyle w:val="TAN"/>
              <w:rPr>
                <w:lang w:val="en-US"/>
              </w:rPr>
            </w:pPr>
            <w:r w:rsidRPr="00991951">
              <w:rPr>
                <w:lang w:val="en-US"/>
              </w:rPr>
              <w:t>NOTE 5:</w:t>
            </w:r>
            <w:r w:rsidRPr="00991951">
              <w:rPr>
                <w:lang w:val="en-US"/>
              </w:rPr>
              <w:tab/>
              <w:t>A UPF that supports the SSET or MPAS feature shall support this feature.</w:t>
            </w:r>
          </w:p>
        </w:tc>
      </w:tr>
    </w:tbl>
    <w:p w14:paraId="64829376" w14:textId="77777777" w:rsidR="00D7349B" w:rsidRPr="0091270D" w:rsidRDefault="00D7349B" w:rsidP="00BB51C8"/>
    <w:p w14:paraId="1276ADC8" w14:textId="77777777" w:rsidR="0091270D" w:rsidRPr="0039610E" w:rsidRDefault="0091270D" w:rsidP="00BB51C8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9D7FEB" w:rsidRPr="006B5418" w:rsidSect="00964D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1AE92C" w14:textId="77777777" w:rsidR="009740A2" w:rsidRDefault="009740A2">
      <w:r>
        <w:separator/>
      </w:r>
    </w:p>
  </w:endnote>
  <w:endnote w:type="continuationSeparator" w:id="0">
    <w:p w14:paraId="13D56919" w14:textId="77777777" w:rsidR="009740A2" w:rsidRDefault="009740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43B5AB" w14:textId="77777777" w:rsidR="009740A2" w:rsidRDefault="009740A2">
      <w:r>
        <w:separator/>
      </w:r>
    </w:p>
  </w:footnote>
  <w:footnote w:type="continuationSeparator" w:id="0">
    <w:p w14:paraId="4FD6F3E7" w14:textId="77777777" w:rsidR="009740A2" w:rsidRDefault="009740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91270D" w:rsidRDefault="0091270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91270D" w:rsidRDefault="0091270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91270D" w:rsidRDefault="0091270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91270D" w:rsidRDefault="0091270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0956AA4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0EC4D3A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EADCBF0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>
    <w:nsid w:val="779136AC"/>
    <w:multiLevelType w:val="hybridMultilevel"/>
    <w:tmpl w:val="C1D4858C"/>
    <w:lvl w:ilvl="0" w:tplc="1A905C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1"/>
  </w:num>
  <w:num w:numId="5">
    <w:abstractNumId w:val="24"/>
  </w:num>
  <w:num w:numId="6">
    <w:abstractNumId w:val="20"/>
  </w:num>
  <w:num w:numId="7">
    <w:abstractNumId w:val="22"/>
  </w:num>
  <w:num w:numId="8">
    <w:abstractNumId w:val="19"/>
  </w:num>
  <w:num w:numId="9">
    <w:abstractNumId w:val="25"/>
  </w:num>
  <w:num w:numId="10">
    <w:abstractNumId w:val="17"/>
  </w:num>
  <w:num w:numId="11">
    <w:abstractNumId w:val="14"/>
  </w:num>
  <w:num w:numId="12">
    <w:abstractNumId w:val="12"/>
  </w:num>
  <w:num w:numId="13">
    <w:abstractNumId w:val="15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18"/>
  </w:num>
  <w:num w:numId="22">
    <w:abstractNumId w:val="13"/>
  </w:num>
  <w:num w:numId="23">
    <w:abstractNumId w:val="2"/>
  </w:num>
  <w:num w:numId="24">
    <w:abstractNumId w:val="1"/>
  </w:num>
  <w:num w:numId="25">
    <w:abstractNumId w:val="0"/>
  </w:num>
  <w:num w:numId="26">
    <w:abstractNumId w:val="16"/>
  </w:num>
  <w:num w:numId="27">
    <w:abstractNumId w:val="2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E0A"/>
    <w:rsid w:val="00016B30"/>
    <w:rsid w:val="00017971"/>
    <w:rsid w:val="00022E4A"/>
    <w:rsid w:val="00030D3E"/>
    <w:rsid w:val="00036490"/>
    <w:rsid w:val="00041605"/>
    <w:rsid w:val="00050C63"/>
    <w:rsid w:val="000542CC"/>
    <w:rsid w:val="0005682E"/>
    <w:rsid w:val="000756C1"/>
    <w:rsid w:val="000A6394"/>
    <w:rsid w:val="000B7FED"/>
    <w:rsid w:val="000C038A"/>
    <w:rsid w:val="000C6598"/>
    <w:rsid w:val="000D44B3"/>
    <w:rsid w:val="000D6ED8"/>
    <w:rsid w:val="000E2F23"/>
    <w:rsid w:val="000F3009"/>
    <w:rsid w:val="000F3142"/>
    <w:rsid w:val="0010641C"/>
    <w:rsid w:val="00122715"/>
    <w:rsid w:val="00123D6E"/>
    <w:rsid w:val="001241D6"/>
    <w:rsid w:val="00132B29"/>
    <w:rsid w:val="00141CC4"/>
    <w:rsid w:val="00142C72"/>
    <w:rsid w:val="00145D43"/>
    <w:rsid w:val="00163929"/>
    <w:rsid w:val="00167D28"/>
    <w:rsid w:val="0017794F"/>
    <w:rsid w:val="00181139"/>
    <w:rsid w:val="00183CB8"/>
    <w:rsid w:val="001855E0"/>
    <w:rsid w:val="00192C46"/>
    <w:rsid w:val="001A08B3"/>
    <w:rsid w:val="001A4A21"/>
    <w:rsid w:val="001A7B60"/>
    <w:rsid w:val="001B52F0"/>
    <w:rsid w:val="001B7A65"/>
    <w:rsid w:val="001C22E6"/>
    <w:rsid w:val="001D6BDE"/>
    <w:rsid w:val="001E321E"/>
    <w:rsid w:val="001E41F3"/>
    <w:rsid w:val="001E5E44"/>
    <w:rsid w:val="001F23E8"/>
    <w:rsid w:val="001F5B25"/>
    <w:rsid w:val="001F6F5E"/>
    <w:rsid w:val="00210616"/>
    <w:rsid w:val="00212F03"/>
    <w:rsid w:val="00232489"/>
    <w:rsid w:val="00235FB9"/>
    <w:rsid w:val="00253BC1"/>
    <w:rsid w:val="0026004D"/>
    <w:rsid w:val="002640DD"/>
    <w:rsid w:val="00265F01"/>
    <w:rsid w:val="00275D12"/>
    <w:rsid w:val="00284FEB"/>
    <w:rsid w:val="002860C4"/>
    <w:rsid w:val="002A6666"/>
    <w:rsid w:val="002B5741"/>
    <w:rsid w:val="002C53C1"/>
    <w:rsid w:val="002D2017"/>
    <w:rsid w:val="002E472E"/>
    <w:rsid w:val="002F170E"/>
    <w:rsid w:val="00305409"/>
    <w:rsid w:val="003130CE"/>
    <w:rsid w:val="0032527E"/>
    <w:rsid w:val="003529EE"/>
    <w:rsid w:val="003609EF"/>
    <w:rsid w:val="0036231A"/>
    <w:rsid w:val="00371D4C"/>
    <w:rsid w:val="00374DD4"/>
    <w:rsid w:val="0039610E"/>
    <w:rsid w:val="003A3C33"/>
    <w:rsid w:val="003C4748"/>
    <w:rsid w:val="003E1A36"/>
    <w:rsid w:val="003F3CBB"/>
    <w:rsid w:val="00404832"/>
    <w:rsid w:val="00410371"/>
    <w:rsid w:val="00413557"/>
    <w:rsid w:val="004242F1"/>
    <w:rsid w:val="00425379"/>
    <w:rsid w:val="00443569"/>
    <w:rsid w:val="00454BFA"/>
    <w:rsid w:val="00466473"/>
    <w:rsid w:val="00466C06"/>
    <w:rsid w:val="0047366F"/>
    <w:rsid w:val="00482E92"/>
    <w:rsid w:val="004B75B7"/>
    <w:rsid w:val="004C2BEE"/>
    <w:rsid w:val="004D3FEB"/>
    <w:rsid w:val="004E19C5"/>
    <w:rsid w:val="00511EE6"/>
    <w:rsid w:val="005141D9"/>
    <w:rsid w:val="0051580D"/>
    <w:rsid w:val="00530FBB"/>
    <w:rsid w:val="005327E7"/>
    <w:rsid w:val="0053482A"/>
    <w:rsid w:val="00536678"/>
    <w:rsid w:val="005435C1"/>
    <w:rsid w:val="00547111"/>
    <w:rsid w:val="00562905"/>
    <w:rsid w:val="0058537F"/>
    <w:rsid w:val="00592956"/>
    <w:rsid w:val="00592D74"/>
    <w:rsid w:val="005B397A"/>
    <w:rsid w:val="005C6677"/>
    <w:rsid w:val="005D2228"/>
    <w:rsid w:val="005E2C44"/>
    <w:rsid w:val="00621188"/>
    <w:rsid w:val="00621BC6"/>
    <w:rsid w:val="00624803"/>
    <w:rsid w:val="006257ED"/>
    <w:rsid w:val="00626397"/>
    <w:rsid w:val="00650705"/>
    <w:rsid w:val="00652F91"/>
    <w:rsid w:val="00653DE4"/>
    <w:rsid w:val="00654CFF"/>
    <w:rsid w:val="00665C47"/>
    <w:rsid w:val="00671D30"/>
    <w:rsid w:val="00672CBC"/>
    <w:rsid w:val="00674A89"/>
    <w:rsid w:val="00677BFE"/>
    <w:rsid w:val="00695808"/>
    <w:rsid w:val="00696230"/>
    <w:rsid w:val="006B46FB"/>
    <w:rsid w:val="006B4F14"/>
    <w:rsid w:val="006C5309"/>
    <w:rsid w:val="006C58DF"/>
    <w:rsid w:val="006E21FB"/>
    <w:rsid w:val="006F3C8B"/>
    <w:rsid w:val="006F4128"/>
    <w:rsid w:val="00747BDD"/>
    <w:rsid w:val="007529FC"/>
    <w:rsid w:val="00765385"/>
    <w:rsid w:val="00776ACD"/>
    <w:rsid w:val="0078067A"/>
    <w:rsid w:val="00792342"/>
    <w:rsid w:val="007977A8"/>
    <w:rsid w:val="007A026C"/>
    <w:rsid w:val="007B512A"/>
    <w:rsid w:val="007C2097"/>
    <w:rsid w:val="007D6A07"/>
    <w:rsid w:val="007E2453"/>
    <w:rsid w:val="007F7259"/>
    <w:rsid w:val="008040A8"/>
    <w:rsid w:val="00811B50"/>
    <w:rsid w:val="00825607"/>
    <w:rsid w:val="008279FA"/>
    <w:rsid w:val="00833999"/>
    <w:rsid w:val="00834422"/>
    <w:rsid w:val="008626E7"/>
    <w:rsid w:val="00870EE7"/>
    <w:rsid w:val="00873738"/>
    <w:rsid w:val="008739C6"/>
    <w:rsid w:val="008863B9"/>
    <w:rsid w:val="0089397D"/>
    <w:rsid w:val="008965F1"/>
    <w:rsid w:val="008A45A6"/>
    <w:rsid w:val="008A46FF"/>
    <w:rsid w:val="008C5BA8"/>
    <w:rsid w:val="008C7099"/>
    <w:rsid w:val="008D3CCC"/>
    <w:rsid w:val="008D7E24"/>
    <w:rsid w:val="008F0E1F"/>
    <w:rsid w:val="008F3789"/>
    <w:rsid w:val="008F686C"/>
    <w:rsid w:val="008F6AE6"/>
    <w:rsid w:val="00902135"/>
    <w:rsid w:val="0091270D"/>
    <w:rsid w:val="009148DE"/>
    <w:rsid w:val="00922487"/>
    <w:rsid w:val="00941E30"/>
    <w:rsid w:val="00944407"/>
    <w:rsid w:val="00950731"/>
    <w:rsid w:val="00954652"/>
    <w:rsid w:val="009638B0"/>
    <w:rsid w:val="00964D91"/>
    <w:rsid w:val="00972EC9"/>
    <w:rsid w:val="009740A2"/>
    <w:rsid w:val="009777D9"/>
    <w:rsid w:val="0098336E"/>
    <w:rsid w:val="00991B88"/>
    <w:rsid w:val="009971C0"/>
    <w:rsid w:val="009A1B4D"/>
    <w:rsid w:val="009A2BB6"/>
    <w:rsid w:val="009A5753"/>
    <w:rsid w:val="009A579D"/>
    <w:rsid w:val="009D7FEB"/>
    <w:rsid w:val="009E3297"/>
    <w:rsid w:val="009E6AED"/>
    <w:rsid w:val="009F734F"/>
    <w:rsid w:val="00A13AD4"/>
    <w:rsid w:val="00A23E6E"/>
    <w:rsid w:val="00A246B6"/>
    <w:rsid w:val="00A36C26"/>
    <w:rsid w:val="00A47E70"/>
    <w:rsid w:val="00A50A1F"/>
    <w:rsid w:val="00A50CF0"/>
    <w:rsid w:val="00A71821"/>
    <w:rsid w:val="00A7671C"/>
    <w:rsid w:val="00A81387"/>
    <w:rsid w:val="00AA2CBC"/>
    <w:rsid w:val="00AC5820"/>
    <w:rsid w:val="00AD1CD8"/>
    <w:rsid w:val="00AF74A2"/>
    <w:rsid w:val="00B05236"/>
    <w:rsid w:val="00B17F7E"/>
    <w:rsid w:val="00B258BB"/>
    <w:rsid w:val="00B37AF7"/>
    <w:rsid w:val="00B447CC"/>
    <w:rsid w:val="00B54140"/>
    <w:rsid w:val="00B67B97"/>
    <w:rsid w:val="00B968C8"/>
    <w:rsid w:val="00BA3316"/>
    <w:rsid w:val="00BA3EC5"/>
    <w:rsid w:val="00BA4AA3"/>
    <w:rsid w:val="00BA51D9"/>
    <w:rsid w:val="00BA7806"/>
    <w:rsid w:val="00BB51C8"/>
    <w:rsid w:val="00BB5DFC"/>
    <w:rsid w:val="00BD0BDF"/>
    <w:rsid w:val="00BD1A9F"/>
    <w:rsid w:val="00BD279D"/>
    <w:rsid w:val="00BD6BAE"/>
    <w:rsid w:val="00BD6BB8"/>
    <w:rsid w:val="00BE284B"/>
    <w:rsid w:val="00BE739A"/>
    <w:rsid w:val="00C009B3"/>
    <w:rsid w:val="00C14D74"/>
    <w:rsid w:val="00C45FAC"/>
    <w:rsid w:val="00C64EDE"/>
    <w:rsid w:val="00C66BA2"/>
    <w:rsid w:val="00C870F6"/>
    <w:rsid w:val="00C90231"/>
    <w:rsid w:val="00C95985"/>
    <w:rsid w:val="00C96349"/>
    <w:rsid w:val="00CA138F"/>
    <w:rsid w:val="00CA1C90"/>
    <w:rsid w:val="00CB6417"/>
    <w:rsid w:val="00CC4A7F"/>
    <w:rsid w:val="00CC5026"/>
    <w:rsid w:val="00CC68D0"/>
    <w:rsid w:val="00CD750A"/>
    <w:rsid w:val="00CE5050"/>
    <w:rsid w:val="00D03F9A"/>
    <w:rsid w:val="00D06D51"/>
    <w:rsid w:val="00D24991"/>
    <w:rsid w:val="00D309BB"/>
    <w:rsid w:val="00D36D38"/>
    <w:rsid w:val="00D405D2"/>
    <w:rsid w:val="00D470FE"/>
    <w:rsid w:val="00D50255"/>
    <w:rsid w:val="00D52EA0"/>
    <w:rsid w:val="00D54B32"/>
    <w:rsid w:val="00D56161"/>
    <w:rsid w:val="00D66520"/>
    <w:rsid w:val="00D726CC"/>
    <w:rsid w:val="00D7349B"/>
    <w:rsid w:val="00D7516A"/>
    <w:rsid w:val="00D84AE9"/>
    <w:rsid w:val="00D8638F"/>
    <w:rsid w:val="00D86456"/>
    <w:rsid w:val="00D86604"/>
    <w:rsid w:val="00DD0088"/>
    <w:rsid w:val="00DE34CF"/>
    <w:rsid w:val="00E0203A"/>
    <w:rsid w:val="00E1055C"/>
    <w:rsid w:val="00E123B6"/>
    <w:rsid w:val="00E13F3D"/>
    <w:rsid w:val="00E22429"/>
    <w:rsid w:val="00E34898"/>
    <w:rsid w:val="00E401E9"/>
    <w:rsid w:val="00E40877"/>
    <w:rsid w:val="00E54381"/>
    <w:rsid w:val="00E57AAD"/>
    <w:rsid w:val="00E6245E"/>
    <w:rsid w:val="00E71EAD"/>
    <w:rsid w:val="00EB09B7"/>
    <w:rsid w:val="00EB5A7C"/>
    <w:rsid w:val="00ED39BA"/>
    <w:rsid w:val="00ED42B8"/>
    <w:rsid w:val="00EE7D7C"/>
    <w:rsid w:val="00F0107D"/>
    <w:rsid w:val="00F173CD"/>
    <w:rsid w:val="00F25D98"/>
    <w:rsid w:val="00F27867"/>
    <w:rsid w:val="00F300FB"/>
    <w:rsid w:val="00F526AA"/>
    <w:rsid w:val="00F657FB"/>
    <w:rsid w:val="00F95940"/>
    <w:rsid w:val="00FB3E23"/>
    <w:rsid w:val="00FB59FE"/>
    <w:rsid w:val="00FB6386"/>
    <w:rsid w:val="00FC7121"/>
    <w:rsid w:val="00FD447E"/>
    <w:rsid w:val="00FD7C51"/>
    <w:rsid w:val="00FE0730"/>
    <w:rsid w:val="00FE0ED5"/>
    <w:rsid w:val="00FF2147"/>
    <w:rsid w:val="00FF75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BA331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BA331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BA331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BA331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BA3316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BA331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BA331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BA331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BA331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D470FE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BA3316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90213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72CB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72CBC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B447C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447CC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212F03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BA3316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C64EDE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253BC1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BA331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rsid w:val="00B447CC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A36C26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rsid w:val="00BA3316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BA3316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A331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BA331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BA3316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qFormat/>
    <w:locked/>
    <w:rsid w:val="00212F03"/>
    <w:rPr>
      <w:lang w:val="en-GB" w:eastAsia="en-GB"/>
    </w:rPr>
  </w:style>
  <w:style w:type="paragraph" w:customStyle="1" w:styleId="TempNote">
    <w:name w:val="TempNote"/>
    <w:basedOn w:val="Normal"/>
    <w:qFormat/>
    <w:rsid w:val="00A36C2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  <w:lang w:eastAsia="en-GB"/>
    </w:rPr>
  </w:style>
  <w:style w:type="paragraph" w:styleId="BodyText">
    <w:name w:val="Body Text"/>
    <w:basedOn w:val="Normal"/>
    <w:link w:val="BodyTextChar"/>
    <w:rsid w:val="00BA3316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BA3316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BA3316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ListTable1Light-Accent5">
    <w:name w:val="List Table 1 Light Accent 5"/>
    <w:basedOn w:val="TableNormal"/>
    <w:uiPriority w:val="46"/>
    <w:rsid w:val="00BA3316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character" w:customStyle="1" w:styleId="NOZchn">
    <w:name w:val="NO Zchn"/>
    <w:qFormat/>
    <w:rsid w:val="00BA3316"/>
    <w:rPr>
      <w:lang w:val="en-GB" w:eastAsia="en-GB"/>
    </w:rPr>
  </w:style>
  <w:style w:type="paragraph" w:styleId="BlockText">
    <w:name w:val="Block Text"/>
    <w:basedOn w:val="Normal"/>
    <w:rsid w:val="00BA3316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BodyText2">
    <w:name w:val="Body Text 2"/>
    <w:basedOn w:val="Normal"/>
    <w:link w:val="BodyText2Char"/>
    <w:rsid w:val="00BA3316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BA3316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BA3316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BA3316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BA331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BA3316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BA3316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BA3316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BA331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BA3316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BA3316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BA3316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BA3316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BA3316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rsid w:val="00BA3316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BA3316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BA3316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BA3316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BA3316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BA3316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BA3316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BA3316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BA3316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BA3316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paragraph" w:styleId="HTMLAddress">
    <w:name w:val="HTML Address"/>
    <w:basedOn w:val="Normal"/>
    <w:link w:val="HTMLAddressChar"/>
    <w:rsid w:val="00BA3316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BA3316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BA3316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BA3316"/>
    <w:rPr>
      <w:rFonts w:ascii="Courier New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BA3316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BA3316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BA3316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BA3316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BA3316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BA3316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BA3316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BA3316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A3316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A3316"/>
    <w:rPr>
      <w:rFonts w:ascii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BA3316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BA3316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BA3316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BA3316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BA3316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BA3316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BA3316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BA3316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BA3316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MacroText">
    <w:name w:val="macro"/>
    <w:link w:val="MacroTextChar"/>
    <w:rsid w:val="00BA331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BA3316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BA331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BA3316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BA3316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BA3316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BA3316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BA3316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BA3316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BA3316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BA3316"/>
    <w:rPr>
      <w:rFonts w:ascii="Courier New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BA3316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BA3316"/>
    <w:rPr>
      <w:rFonts w:ascii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BA3316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BA3316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BA3316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BA3316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BA3316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BA3316"/>
    <w:rPr>
      <w:rFonts w:ascii="Calibri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BA3316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BA3316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BA3316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BA3316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BA3316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character" w:customStyle="1" w:styleId="TAHCar">
    <w:name w:val="TAH Car"/>
    <w:rsid w:val="00BA3316"/>
    <w:rPr>
      <w:rFonts w:ascii="Arial" w:hAnsi="Arial"/>
      <w:b/>
      <w:sz w:val="18"/>
      <w:lang w:val="en-GB" w:eastAsia="en-US"/>
    </w:rPr>
  </w:style>
  <w:style w:type="table" w:styleId="GridTable1Light">
    <w:name w:val="Grid Table 1 Light"/>
    <w:basedOn w:val="TableNormal"/>
    <w:uiPriority w:val="46"/>
    <w:rsid w:val="00650705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650705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GridTable1Light-Accent1">
    <w:name w:val="Grid Table 1 Light Accent 1"/>
    <w:basedOn w:val="TableNormal"/>
    <w:uiPriority w:val="46"/>
    <w:rsid w:val="00650705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650705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650705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2">
    <w:name w:val="Plain Table 2"/>
    <w:basedOn w:val="TableNormal"/>
    <w:uiPriority w:val="42"/>
    <w:rsid w:val="00650705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ColorfulGrid">
    <w:name w:val="Colorful Grid"/>
    <w:basedOn w:val="TableNormal"/>
    <w:uiPriority w:val="73"/>
    <w:semiHidden/>
    <w:unhideWhenUsed/>
    <w:rsid w:val="00650705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650705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650705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650705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TableGrid">
    <w:name w:val="Table Grid"/>
    <w:basedOn w:val="TableNormal"/>
    <w:uiPriority w:val="39"/>
    <w:rsid w:val="00650705"/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GridTable1Light-Accent2">
    <w:name w:val="Grid Table 1 Light Accent 2"/>
    <w:basedOn w:val="TableNormal"/>
    <w:uiPriority w:val="46"/>
    <w:rsid w:val="00650705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2">
    <w:name w:val="Light Grid Accent 2"/>
    <w:basedOn w:val="TableNormal"/>
    <w:uiPriority w:val="62"/>
    <w:semiHidden/>
    <w:unhideWhenUsed/>
    <w:rsid w:val="00650705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650705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GridTable1Light-Accent3">
    <w:name w:val="Grid Table 1 Light Accent 3"/>
    <w:basedOn w:val="TableNormal"/>
    <w:uiPriority w:val="46"/>
    <w:rsid w:val="00650705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650705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650705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">
    <w:name w:val="List Table 1 Light"/>
    <w:basedOn w:val="TableNormal"/>
    <w:uiPriority w:val="46"/>
    <w:rsid w:val="00650705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650705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650705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650705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650705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6">
    <w:name w:val="List Table 1 Light Accent 6"/>
    <w:basedOn w:val="TableNormal"/>
    <w:uiPriority w:val="46"/>
    <w:rsid w:val="00650705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650705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bottom w:val="single" w:sz="4" w:space="0" w:color="666666"/>
        <w:insideH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650705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bottom w:val="single" w:sz="4" w:space="0" w:color="8EAADB"/>
        <w:insideH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650705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bottom w:val="single" w:sz="4" w:space="0" w:color="F4B083"/>
        <w:insideH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650705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bottom w:val="single" w:sz="4" w:space="0" w:color="C9C9C9"/>
        <w:insideH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650705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bottom w:val="single" w:sz="4" w:space="0" w:color="FFD966"/>
        <w:insideH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650705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650705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650705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650705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650705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650705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650705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650705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650705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GridTable1Light-Accent6">
    <w:name w:val="Grid Table 1 Light Accent 6"/>
    <w:basedOn w:val="TableNormal"/>
    <w:uiPriority w:val="46"/>
    <w:rsid w:val="00650705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650705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3Deffects1">
    <w:name w:val="Table 3D effects 1"/>
    <w:basedOn w:val="TableNormal"/>
    <w:semiHidden/>
    <w:unhideWhenUsed/>
    <w:rsid w:val="0065070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65070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650705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650705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DarkList">
    <w:name w:val="Dark List"/>
    <w:basedOn w:val="TableNormal"/>
    <w:uiPriority w:val="70"/>
    <w:semiHidden/>
    <w:unhideWhenUsed/>
    <w:rsid w:val="00650705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650705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650705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650705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650705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650705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650705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650705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650705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Revision">
    <w:name w:val="Revision"/>
    <w:hidden/>
    <w:uiPriority w:val="99"/>
    <w:semiHidden/>
    <w:rsid w:val="00650705"/>
    <w:rPr>
      <w:rFonts w:ascii="Times New Roman" w:hAnsi="Times New Roman"/>
      <w:lang w:val="en-GB" w:eastAsia="en-US"/>
    </w:rPr>
  </w:style>
  <w:style w:type="table" w:styleId="ColorfulShading-Accent5">
    <w:name w:val="Colorful Shading Accent 5"/>
    <w:basedOn w:val="TableNormal"/>
    <w:uiPriority w:val="71"/>
    <w:semiHidden/>
    <w:unhideWhenUsed/>
    <w:rsid w:val="00650705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650705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LightGrid-Accent6">
    <w:name w:val="Light Grid Accent 6"/>
    <w:basedOn w:val="TableNormal"/>
    <w:uiPriority w:val="62"/>
    <w:semiHidden/>
    <w:unhideWhenUsed/>
    <w:rsid w:val="00650705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650705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GridTable2-Accent1">
    <w:name w:val="Grid Table 2 Accent 1"/>
    <w:basedOn w:val="TableNormal"/>
    <w:uiPriority w:val="47"/>
    <w:rsid w:val="00650705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650705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650705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650705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2-Accent2">
    <w:name w:val="Grid Table 2 Accent 2"/>
    <w:basedOn w:val="TableNormal"/>
    <w:uiPriority w:val="47"/>
    <w:rsid w:val="00650705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650705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650705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650705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650705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650705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650705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650705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650705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650705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650705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650705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650705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650705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650705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650705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650705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650705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650705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650705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650705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650705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650705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650705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650705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650705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650705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650705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650705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650705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650705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650705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650705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650705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650705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650705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650705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650705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650705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650705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650705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650705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650705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650705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650705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650705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650705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650705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bottom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650705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bottom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650705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bottom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650705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bottom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650705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bottom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650705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bottom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-Accent5">
    <w:name w:val="List Table 2 Accent 5"/>
    <w:basedOn w:val="TableNormal"/>
    <w:uiPriority w:val="47"/>
    <w:rsid w:val="00650705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bottom w:val="single" w:sz="4" w:space="0" w:color="9CC2E5"/>
        <w:insideH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650705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bottom w:val="single" w:sz="4" w:space="0" w:color="A8D08D"/>
        <w:insideH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650705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650705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650705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650705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650705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650705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650705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650705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650705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650705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650705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650705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650705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650705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650705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650705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650705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650705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650705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650705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650705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650705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000000"/>
        <w:bottom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650705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4472C4"/>
        <w:bottom w:val="single" w:sz="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650705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ED7D31"/>
        <w:bottom w:val="single" w:sz="4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650705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5A5A5"/>
        <w:bottom w:val="sing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650705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C000"/>
        <w:bottom w:val="single" w:sz="4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650705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5B9BD5"/>
        <w:bottom w:val="single" w:sz="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650705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70AD47"/>
        <w:bottom w:val="single" w:sz="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650705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650705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650705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650705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650705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650705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650705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650705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650705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650705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650705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650705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650705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650705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650705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650705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650705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650705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650705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650705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650705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650705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650705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650705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650705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650705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650705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650705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650705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650705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bottom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650705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bottom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650705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bottom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650705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bottom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650705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bottom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650705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bottom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650705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650705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650705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650705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650705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650705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650705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650705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650705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650705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650705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650705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650705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650705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650705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650705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650705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650705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650705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650705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650705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3">
    <w:name w:val="Plain Table 3"/>
    <w:basedOn w:val="TableNormal"/>
    <w:uiPriority w:val="43"/>
    <w:rsid w:val="00650705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650705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650705"/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65070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65070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65070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65070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65070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65070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GB" w:eastAsia="en-GB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65070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65070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65070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65070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65070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65070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65070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65070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65070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65070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65070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65070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65070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65070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65070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65070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65070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650705"/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List1">
    <w:name w:val="Table List 1"/>
    <w:basedOn w:val="TableNormal"/>
    <w:semiHidden/>
    <w:unhideWhenUsed/>
    <w:rsid w:val="0065070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65070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65070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65070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65070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65070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65070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65070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65070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65070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65070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65070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65070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65070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65070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Web1">
    <w:name w:val="Table Web 1"/>
    <w:basedOn w:val="TableNormal"/>
    <w:semiHidden/>
    <w:unhideWhenUsed/>
    <w:rsid w:val="0065070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65070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65070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ibliography">
    <w:name w:val="Bibliography"/>
    <w:basedOn w:val="Normal"/>
    <w:next w:val="Normal"/>
    <w:uiPriority w:val="37"/>
    <w:semiHidden/>
    <w:unhideWhenUsed/>
    <w:rsid w:val="0065070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Caption">
    <w:name w:val="caption"/>
    <w:basedOn w:val="Normal"/>
    <w:next w:val="Normal"/>
    <w:semiHidden/>
    <w:unhideWhenUsed/>
    <w:qFormat/>
    <w:rsid w:val="00650705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50705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CEE390-A304-4BE4-BF9F-D1B6BD1FBD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2617</TotalTime>
  <Pages>1</Pages>
  <Words>2227</Words>
  <Characters>12699</Characters>
  <Application>Microsoft Office Word</Application>
  <DocSecurity>0</DocSecurity>
  <Lines>105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14897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37</cp:revision>
  <cp:lastPrinted>1899-12-31T23:00:00Z</cp:lastPrinted>
  <dcterms:created xsi:type="dcterms:W3CDTF">2024-08-21T17:06:00Z</dcterms:created>
  <dcterms:modified xsi:type="dcterms:W3CDTF">2024-10-02T14:00:00Z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953b5c0fdea7a24a772570d44583197dbfdd6c65fbe564c87699153d7493fa65</vt:lpwstr>
  </property>
</Properties>
</file>